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7901" w:rsidRPr="005E4DC6" w:rsidRDefault="00B17901" w:rsidP="00B17901">
      <w:pPr>
        <w:tabs>
          <w:tab w:val="center" w:pos="4536"/>
          <w:tab w:val="right" w:pos="9639"/>
        </w:tabs>
        <w:ind w:right="2"/>
        <w:rPr>
          <w:rFonts w:ascii="Arial" w:hAnsi="Arial" w:cs="Arial"/>
          <w:b/>
          <w:bCs/>
        </w:rPr>
      </w:pPr>
      <w:bookmarkStart w:id="0" w:name="_Hlk110416940"/>
      <w:r w:rsidRPr="007053CE">
        <w:rPr>
          <w:rFonts w:ascii="Arial" w:hAnsi="Arial" w:cs="Arial"/>
          <w:b/>
          <w:bCs/>
        </w:rPr>
        <w:t>3GPP TSG RAN WG1 #11</w:t>
      </w:r>
      <w:r w:rsidR="00F757AA">
        <w:rPr>
          <w:rFonts w:ascii="Arial" w:hAnsi="Arial" w:cs="Arial"/>
          <w:b/>
          <w:bCs/>
        </w:rPr>
        <w:t>2</w:t>
      </w:r>
      <w:r w:rsidRPr="005E4DC6">
        <w:rPr>
          <w:rFonts w:ascii="Arial" w:hAnsi="Arial" w:cs="Arial"/>
          <w:b/>
          <w:bCs/>
        </w:rPr>
        <w:tab/>
      </w:r>
      <w:r w:rsidRPr="005E4DC6">
        <w:rPr>
          <w:rFonts w:ascii="Arial" w:hAnsi="Arial" w:cs="Arial"/>
          <w:b/>
          <w:bCs/>
        </w:rPr>
        <w:tab/>
        <w:t xml:space="preserve">     </w:t>
      </w:r>
      <w:r w:rsidRPr="0093788D">
        <w:rPr>
          <w:rFonts w:ascii="Arial" w:hAnsi="Arial" w:cs="Arial"/>
          <w:b/>
          <w:bCs/>
        </w:rPr>
        <w:t>R1-</w:t>
      </w:r>
      <w:r w:rsidR="00395C2A" w:rsidRPr="0093788D">
        <w:rPr>
          <w:rFonts w:ascii="Arial" w:hAnsi="Arial" w:cs="Arial"/>
          <w:b/>
          <w:bCs/>
        </w:rPr>
        <w:t>2</w:t>
      </w:r>
      <w:r w:rsidR="00395C2A">
        <w:rPr>
          <w:rFonts w:ascii="Arial" w:hAnsi="Arial" w:cs="Arial"/>
          <w:b/>
          <w:bCs/>
        </w:rPr>
        <w:t>3</w:t>
      </w:r>
      <w:r w:rsidR="00395C2A" w:rsidRPr="007F0976">
        <w:rPr>
          <w:rFonts w:ascii="Arial" w:hAnsi="Arial" w:cs="Arial"/>
          <w:b/>
          <w:bCs/>
        </w:rPr>
        <w:t>00429</w:t>
      </w:r>
    </w:p>
    <w:p w:rsidR="00F757AA" w:rsidRPr="00934388" w:rsidRDefault="00F757AA" w:rsidP="00F757AA">
      <w:pPr>
        <w:tabs>
          <w:tab w:val="center" w:pos="4536"/>
          <w:tab w:val="right" w:pos="9072"/>
        </w:tabs>
        <w:rPr>
          <w:rFonts w:ascii="Arial" w:hAnsi="Arial"/>
          <w:b/>
        </w:rPr>
      </w:pPr>
      <w:r w:rsidRPr="00B0516F">
        <w:rPr>
          <w:rFonts w:ascii="Arial" w:hAnsi="Arial"/>
          <w:b/>
        </w:rPr>
        <w:t>Athens, Greece, February 27</w:t>
      </w:r>
      <w:r w:rsidRPr="00B0516F">
        <w:rPr>
          <w:rFonts w:ascii="Arial" w:hAnsi="Arial"/>
          <w:b/>
          <w:vertAlign w:val="superscript"/>
        </w:rPr>
        <w:t>th</w:t>
      </w:r>
      <w:r w:rsidRPr="00B0516F">
        <w:rPr>
          <w:rFonts w:ascii="Arial" w:hAnsi="Arial"/>
          <w:b/>
        </w:rPr>
        <w:t xml:space="preserve"> – March 3</w:t>
      </w:r>
      <w:r w:rsidRPr="00B0516F">
        <w:rPr>
          <w:rFonts w:ascii="Arial" w:hAnsi="Arial"/>
          <w:b/>
          <w:vertAlign w:val="superscript"/>
        </w:rPr>
        <w:t>rd</w:t>
      </w:r>
      <w:r w:rsidRPr="00B0516F">
        <w:rPr>
          <w:rFonts w:ascii="Arial" w:hAnsi="Arial"/>
          <w:b/>
        </w:rPr>
        <w:t>,</w:t>
      </w:r>
      <w:r w:rsidRPr="00934388">
        <w:rPr>
          <w:rFonts w:ascii="Arial" w:hAnsi="Arial"/>
          <w:b/>
        </w:rPr>
        <w:t xml:space="preserve"> 202</w:t>
      </w:r>
      <w:r>
        <w:rPr>
          <w:rFonts w:ascii="Arial" w:hAnsi="Arial"/>
          <w:b/>
        </w:rPr>
        <w:t>3</w:t>
      </w:r>
    </w:p>
    <w:p w:rsidR="00B17901" w:rsidRPr="005E4DC6" w:rsidRDefault="00B17901" w:rsidP="00B17901">
      <w:pPr>
        <w:tabs>
          <w:tab w:val="center" w:pos="4536"/>
          <w:tab w:val="right" w:pos="8931"/>
          <w:tab w:val="right" w:pos="9639"/>
        </w:tabs>
        <w:ind w:right="2"/>
        <w:rPr>
          <w:b/>
          <w:bCs/>
          <w:sz w:val="22"/>
        </w:rPr>
      </w:pPr>
    </w:p>
    <w:bookmarkEnd w:id="0"/>
    <w:p w:rsidR="00B17901" w:rsidRPr="009E1AC8" w:rsidRDefault="00B17901" w:rsidP="00B17901">
      <w:pPr>
        <w:pStyle w:val="a5"/>
        <w:tabs>
          <w:tab w:val="left" w:pos="1595"/>
        </w:tabs>
        <w:ind w:left="1800" w:hanging="1800"/>
        <w:rPr>
          <w:rFonts w:ascii="Times New Roman" w:hAnsi="Times New Roman"/>
          <w:lang w:val="en-GB"/>
        </w:rPr>
      </w:pPr>
    </w:p>
    <w:p w:rsidR="00B17901" w:rsidRPr="00892F33" w:rsidRDefault="00B17901" w:rsidP="00B17901">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rsidR="00B17901" w:rsidRPr="00892F33" w:rsidRDefault="00B17901" w:rsidP="00B17901">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Discussion o</w:t>
      </w:r>
      <w:r>
        <w:rPr>
          <w:rFonts w:cs="Arial"/>
        </w:rPr>
        <w:t xml:space="preserve">n </w:t>
      </w:r>
      <w:r w:rsidR="00F757AA" w:rsidRPr="00F757AA">
        <w:rPr>
          <w:rFonts w:cs="Arial" w:hint="eastAsia"/>
        </w:rPr>
        <w:t>more</w:t>
      </w:r>
      <w:r w:rsidR="00F757AA">
        <w:rPr>
          <w:rFonts w:cs="Arial"/>
        </w:rPr>
        <w:t xml:space="preserve"> </w:t>
      </w:r>
      <w:r w:rsidR="00F757AA" w:rsidRPr="00F757AA">
        <w:rPr>
          <w:rFonts w:cs="Arial" w:hint="eastAsia"/>
        </w:rPr>
        <w:t>than</w:t>
      </w:r>
      <w:r w:rsidR="00F757AA" w:rsidRPr="00F757AA">
        <w:rPr>
          <w:rFonts w:cs="Arial"/>
        </w:rPr>
        <w:t xml:space="preserve"> 2</w:t>
      </w:r>
      <w:r w:rsidR="00F757AA" w:rsidRPr="00F757AA">
        <w:rPr>
          <w:rFonts w:cs="Arial" w:hint="eastAsia"/>
        </w:rPr>
        <w:t>bit</w:t>
      </w:r>
      <w:r w:rsidR="00F757AA" w:rsidRPr="00F757AA">
        <w:rPr>
          <w:rFonts w:cs="Arial"/>
        </w:rPr>
        <w:t xml:space="preserve">s HARQ-ACK for </w:t>
      </w:r>
      <w:r w:rsidR="00C70642" w:rsidRPr="00C70642">
        <w:rPr>
          <w:rFonts w:cs="Arial"/>
        </w:rPr>
        <w:t>SPS PDSCHs with NACK only feedback mode</w:t>
      </w:r>
    </w:p>
    <w:p w:rsidR="00B17901" w:rsidRPr="00892F33" w:rsidRDefault="00B17901" w:rsidP="00B17901">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Pr>
          <w:rFonts w:cs="Arial"/>
        </w:rPr>
        <w:t>12</w:t>
      </w:r>
    </w:p>
    <w:p w:rsidR="00B17901" w:rsidRPr="009E1AC8" w:rsidRDefault="00B17901" w:rsidP="00B17901">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rsidR="00B17901" w:rsidRPr="009E1AC8" w:rsidRDefault="00B17901" w:rsidP="00B17901">
      <w:pPr>
        <w:pStyle w:val="1"/>
        <w:keepLines/>
        <w:numPr>
          <w:ilvl w:val="0"/>
          <w:numId w:val="1"/>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Pr="009E1AC8">
        <w:rPr>
          <w:rFonts w:ascii="Times New Roman" w:eastAsia="宋体" w:hAnsi="Times New Roman" w:cs="Times New Roman"/>
          <w:b w:val="0"/>
          <w:bCs w:val="0"/>
          <w:kern w:val="0"/>
          <w:sz w:val="36"/>
          <w:szCs w:val="20"/>
          <w:lang w:val="en-GB" w:eastAsia="zh-CN"/>
        </w:rPr>
        <w:t xml:space="preserve"> </w:t>
      </w:r>
    </w:p>
    <w:p w:rsidR="00B17901" w:rsidRPr="00402FD4" w:rsidRDefault="00B17901" w:rsidP="00B17901">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B415D5" w:rsidRPr="00B415D5">
        <w:rPr>
          <w:rFonts w:eastAsia="等线"/>
          <w:sz w:val="20"/>
          <w:szCs w:val="20"/>
          <w:lang w:eastAsia="zh-CN"/>
        </w:rPr>
        <w:t xml:space="preserve"> </w:t>
      </w:r>
      <w:r w:rsidR="00B415D5" w:rsidRPr="00B415D5">
        <w:rPr>
          <w:rFonts w:eastAsia="等线" w:hint="eastAsia"/>
          <w:sz w:val="20"/>
          <w:szCs w:val="20"/>
          <w:lang w:eastAsia="zh-CN"/>
        </w:rPr>
        <w:t>more</w:t>
      </w:r>
      <w:r w:rsidR="00B415D5" w:rsidRPr="00B415D5">
        <w:rPr>
          <w:rFonts w:eastAsia="等线"/>
          <w:sz w:val="20"/>
          <w:szCs w:val="20"/>
          <w:lang w:eastAsia="zh-CN"/>
        </w:rPr>
        <w:t xml:space="preserve"> </w:t>
      </w:r>
      <w:r w:rsidR="00B415D5" w:rsidRPr="00B415D5">
        <w:rPr>
          <w:rFonts w:eastAsia="等线" w:hint="eastAsia"/>
          <w:sz w:val="20"/>
          <w:szCs w:val="20"/>
          <w:lang w:eastAsia="zh-CN"/>
        </w:rPr>
        <w:t>than</w:t>
      </w:r>
      <w:r w:rsidR="00B415D5" w:rsidRPr="00B415D5">
        <w:rPr>
          <w:rFonts w:eastAsia="等线"/>
          <w:sz w:val="20"/>
          <w:szCs w:val="20"/>
          <w:lang w:eastAsia="zh-CN"/>
        </w:rPr>
        <w:t xml:space="preserve"> 2</w:t>
      </w:r>
      <w:r w:rsidR="00B415D5" w:rsidRPr="00B415D5">
        <w:rPr>
          <w:rFonts w:eastAsia="等线" w:hint="eastAsia"/>
          <w:sz w:val="20"/>
          <w:szCs w:val="20"/>
          <w:lang w:eastAsia="zh-CN"/>
        </w:rPr>
        <w:t>bit</w:t>
      </w:r>
      <w:r w:rsidR="00B415D5" w:rsidRPr="00B415D5">
        <w:rPr>
          <w:rFonts w:eastAsia="等线"/>
          <w:sz w:val="20"/>
          <w:szCs w:val="20"/>
          <w:lang w:eastAsia="zh-CN"/>
        </w:rPr>
        <w:t>s HARQ-ACK for SPS PDSCHs with NACK only feedback mode</w:t>
      </w:r>
      <w:r w:rsidRPr="009E1AC8">
        <w:rPr>
          <w:rFonts w:eastAsia="等线"/>
          <w:sz w:val="20"/>
          <w:szCs w:val="20"/>
          <w:lang w:eastAsia="zh-CN"/>
        </w:rPr>
        <w:t>.</w:t>
      </w:r>
      <w:bookmarkStart w:id="3" w:name="OLE_LINK12"/>
    </w:p>
    <w:p w:rsidR="00B17901" w:rsidRDefault="00684615" w:rsidP="00B17901">
      <w:pPr>
        <w:pStyle w:val="1"/>
        <w:keepLines/>
        <w:numPr>
          <w:ilvl w:val="0"/>
          <w:numId w:val="1"/>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Pr>
          <w:rFonts w:ascii="Times New Roman" w:eastAsia="宋体" w:hAnsi="Times New Roman" w:cs="Times New Roman"/>
          <w:b w:val="0"/>
          <w:sz w:val="32"/>
          <w:szCs w:val="20"/>
          <w:lang w:val="en-GB" w:eastAsia="zh-CN"/>
        </w:rPr>
        <w:t>M</w:t>
      </w:r>
      <w:r w:rsidRPr="00684615">
        <w:rPr>
          <w:rFonts w:ascii="Times New Roman" w:eastAsia="宋体" w:hAnsi="Times New Roman" w:cs="Times New Roman"/>
          <w:b w:val="0"/>
          <w:sz w:val="32"/>
          <w:szCs w:val="20"/>
          <w:lang w:val="en-GB" w:eastAsia="zh-CN"/>
        </w:rPr>
        <w:t>ore than 2bits HARQ-ACK for SPS PDSCHs with NACK only feedback mode</w:t>
      </w:r>
    </w:p>
    <w:p w:rsidR="00B17901" w:rsidRDefault="00B17901" w:rsidP="00B17901">
      <w:pPr>
        <w:rPr>
          <w:rFonts w:eastAsia="宋体"/>
          <w:iCs/>
          <w:sz w:val="20"/>
          <w:szCs w:val="20"/>
          <w:lang w:eastAsia="zh-CN"/>
        </w:rPr>
      </w:pPr>
      <w:r w:rsidRPr="005C2DD0">
        <w:rPr>
          <w:rFonts w:eastAsia="宋体"/>
          <w:iCs/>
          <w:sz w:val="20"/>
          <w:szCs w:val="20"/>
          <w:lang w:eastAsia="zh-CN"/>
        </w:rPr>
        <w:t xml:space="preserve">In </w:t>
      </w:r>
      <w:r w:rsidR="00B415D5">
        <w:rPr>
          <w:rFonts w:eastAsia="宋体"/>
          <w:iCs/>
          <w:sz w:val="20"/>
          <w:szCs w:val="20"/>
          <w:lang w:eastAsia="zh-CN"/>
        </w:rPr>
        <w:t xml:space="preserve">previous </w:t>
      </w:r>
      <w:r w:rsidRPr="005C2DD0">
        <w:rPr>
          <w:rFonts w:eastAsia="宋体"/>
          <w:iCs/>
          <w:sz w:val="20"/>
          <w:szCs w:val="20"/>
          <w:lang w:eastAsia="zh-CN"/>
        </w:rPr>
        <w:t xml:space="preserve">RAN1 meeting, FG#33-5-1j was agreed for NACK-only based HARQ-ACK feedback for multicast corresponding to a specific sequence or a PUCCH transmission for SPS group-common PDSCH for multicast, which includes a component of support of separate </w:t>
      </w:r>
      <w:r w:rsidRPr="005C2DD0">
        <w:rPr>
          <w:rFonts w:eastAsia="宋体"/>
          <w:i/>
          <w:iCs/>
          <w:sz w:val="20"/>
          <w:szCs w:val="20"/>
          <w:lang w:eastAsia="zh-CN"/>
        </w:rPr>
        <w:t>SPS-PUCCH-AN-List</w:t>
      </w:r>
      <w:r w:rsidRPr="005C2DD0">
        <w:rPr>
          <w:rFonts w:eastAsia="宋体"/>
          <w:iCs/>
          <w:sz w:val="20"/>
          <w:szCs w:val="20"/>
          <w:lang w:eastAsia="zh-CN"/>
        </w:rPr>
        <w:t xml:space="preserve"> from unicast</w:t>
      </w:r>
      <w:r>
        <w:rPr>
          <w:rFonts w:eastAsia="宋体"/>
          <w:iCs/>
          <w:sz w:val="20"/>
          <w:szCs w:val="20"/>
          <w:lang w:eastAsia="zh-CN"/>
        </w:rPr>
        <w:t xml:space="preserve"> [1]</w:t>
      </w:r>
      <w:r w:rsidRPr="005C2DD0">
        <w:rPr>
          <w:rFonts w:eastAsia="宋体"/>
          <w:iCs/>
          <w:sz w:val="20"/>
          <w:szCs w:val="20"/>
          <w:lang w:eastAsia="zh-CN"/>
        </w:rPr>
        <w:t>.</w:t>
      </w:r>
    </w:p>
    <w:tbl>
      <w:tblPr>
        <w:tblpPr w:leftFromText="180" w:rightFromText="180" w:vertAnchor="page" w:horzAnchor="margin" w:tblpY="7161"/>
        <w:tblW w:w="8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2268"/>
        <w:gridCol w:w="4678"/>
        <w:gridCol w:w="626"/>
      </w:tblGrid>
      <w:tr w:rsidR="00B415D5" w:rsidTr="00B415D5">
        <w:trPr>
          <w:trHeight w:val="17"/>
        </w:trPr>
        <w:tc>
          <w:tcPr>
            <w:tcW w:w="704" w:type="dxa"/>
            <w:tcBorders>
              <w:top w:val="single" w:sz="4" w:space="0" w:color="auto"/>
              <w:left w:val="single" w:sz="4" w:space="0" w:color="auto"/>
              <w:bottom w:val="single" w:sz="4" w:space="0" w:color="auto"/>
              <w:right w:val="single" w:sz="4" w:space="0" w:color="auto"/>
            </w:tcBorders>
            <w:shd w:val="clear" w:color="auto" w:fill="auto"/>
          </w:tcPr>
          <w:p w:rsidR="00B415D5" w:rsidRPr="001E3B8D" w:rsidRDefault="00B415D5" w:rsidP="00B415D5">
            <w:pPr>
              <w:pStyle w:val="TAL"/>
              <w:rPr>
                <w:rFonts w:cs="Arial"/>
                <w:szCs w:val="18"/>
              </w:rPr>
            </w:pPr>
            <w:r w:rsidRPr="001E3B8D">
              <w:rPr>
                <w:rFonts w:cs="Arial"/>
                <w:szCs w:val="18"/>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415D5" w:rsidRPr="001E3B8D" w:rsidRDefault="00B415D5" w:rsidP="00B415D5">
            <w:pPr>
              <w:pStyle w:val="TAL"/>
              <w:rPr>
                <w:rFonts w:cs="Arial"/>
                <w:szCs w:val="18"/>
                <w:lang w:eastAsia="zh-CN"/>
              </w:rPr>
            </w:pPr>
            <w:r w:rsidRPr="001E3B8D">
              <w:rPr>
                <w:rFonts w:cs="Arial"/>
                <w:szCs w:val="18"/>
                <w:lang w:eastAsia="zh-CN"/>
              </w:rPr>
              <w:t>33-</w:t>
            </w:r>
            <w:r>
              <w:rPr>
                <w:rFonts w:cs="Arial"/>
                <w:szCs w:val="18"/>
                <w:lang w:eastAsia="zh-CN"/>
              </w:rPr>
              <w:t>5-1j</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415D5" w:rsidRDefault="00B415D5" w:rsidP="00B415D5">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B415D5" w:rsidRPr="00C353FE" w:rsidRDefault="00B415D5" w:rsidP="00B415D5">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rsidR="00B415D5" w:rsidRPr="00C353FE" w:rsidRDefault="00B415D5" w:rsidP="00B415D5">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rsidR="00B415D5" w:rsidRPr="00C353FE" w:rsidRDefault="00B415D5" w:rsidP="00B415D5">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tc>
        <w:tc>
          <w:tcPr>
            <w:tcW w:w="626" w:type="dxa"/>
            <w:tcBorders>
              <w:top w:val="single" w:sz="4" w:space="0" w:color="auto"/>
              <w:left w:val="single" w:sz="4" w:space="0" w:color="auto"/>
              <w:bottom w:val="single" w:sz="4" w:space="0" w:color="auto"/>
              <w:right w:val="single" w:sz="4" w:space="0" w:color="auto"/>
            </w:tcBorders>
            <w:shd w:val="clear" w:color="auto" w:fill="auto"/>
          </w:tcPr>
          <w:p w:rsidR="00B415D5" w:rsidRPr="009E72B0" w:rsidDel="009E72B0" w:rsidRDefault="00B415D5" w:rsidP="00B415D5">
            <w:pPr>
              <w:pStyle w:val="TAL"/>
              <w:rPr>
                <w:rFonts w:eastAsia="MS Mincho" w:cs="Arial"/>
                <w:color w:val="000000"/>
                <w:szCs w:val="28"/>
                <w:lang w:eastAsia="ja-JP"/>
              </w:rPr>
            </w:pPr>
            <w:r w:rsidRPr="00F832FD">
              <w:t>33-5-1f</w:t>
            </w:r>
          </w:p>
        </w:tc>
      </w:tr>
    </w:tbl>
    <w:p w:rsidR="00B17901" w:rsidRDefault="00B17901" w:rsidP="00B17901">
      <w:pPr>
        <w:spacing w:after="120"/>
        <w:jc w:val="both"/>
        <w:textAlignment w:val="center"/>
        <w:rPr>
          <w:rFonts w:eastAsia="宋体"/>
          <w:sz w:val="20"/>
          <w:szCs w:val="20"/>
          <w:lang w:eastAsia="zh-CN"/>
        </w:rPr>
      </w:pPr>
    </w:p>
    <w:p w:rsidR="00B17901" w:rsidRDefault="00B17901" w:rsidP="00B17901">
      <w:pPr>
        <w:spacing w:after="120"/>
        <w:jc w:val="both"/>
        <w:textAlignment w:val="center"/>
        <w:rPr>
          <w:iCs/>
          <w:sz w:val="20"/>
          <w:szCs w:val="20"/>
        </w:rPr>
      </w:pPr>
      <w:r>
        <w:rPr>
          <w:rFonts w:eastAsia="宋体"/>
          <w:sz w:val="20"/>
          <w:szCs w:val="20"/>
          <w:lang w:eastAsia="zh-CN"/>
        </w:rPr>
        <w:t>T</w:t>
      </w:r>
      <w:r w:rsidRPr="005C2DD0">
        <w:rPr>
          <w:rFonts w:eastAsia="宋体"/>
          <w:sz w:val="20"/>
          <w:szCs w:val="20"/>
          <w:lang w:eastAsia="zh-CN"/>
        </w:rPr>
        <w:t xml:space="preserve">hat means, </w:t>
      </w:r>
      <w:proofErr w:type="spellStart"/>
      <w:r>
        <w:rPr>
          <w:rFonts w:eastAsia="宋体"/>
          <w:sz w:val="20"/>
          <w:szCs w:val="20"/>
          <w:lang w:eastAsia="zh-CN"/>
        </w:rPr>
        <w:t>s</w:t>
      </w:r>
      <w:r w:rsidRPr="005C2DD0">
        <w:rPr>
          <w:rFonts w:eastAsia="宋体"/>
          <w:i/>
          <w:sz w:val="20"/>
          <w:szCs w:val="20"/>
        </w:rPr>
        <w:t>ps</w:t>
      </w:r>
      <w:proofErr w:type="spellEnd"/>
      <w:r w:rsidRPr="005C2DD0">
        <w:rPr>
          <w:rFonts w:eastAsia="宋体"/>
          <w:i/>
          <w:sz w:val="20"/>
          <w:szCs w:val="20"/>
        </w:rPr>
        <w:t>-PUCCH-AN-</w:t>
      </w:r>
      <w:proofErr w:type="spellStart"/>
      <w:r w:rsidRPr="005C2DD0">
        <w:rPr>
          <w:rFonts w:eastAsia="宋体"/>
          <w:i/>
          <w:sz w:val="20"/>
          <w:szCs w:val="20"/>
        </w:rPr>
        <w:t>ListMulticast</w:t>
      </w:r>
      <w:proofErr w:type="spellEnd"/>
      <w:r w:rsidRPr="005C2DD0">
        <w:rPr>
          <w:rFonts w:eastAsia="宋体"/>
          <w:i/>
          <w:iCs/>
          <w:sz w:val="20"/>
          <w:szCs w:val="20"/>
          <w:lang w:eastAsia="zh-CN"/>
        </w:rPr>
        <w:t xml:space="preserve"> </w:t>
      </w:r>
      <w:r w:rsidRPr="005C2DD0">
        <w:rPr>
          <w:rFonts w:eastAsia="宋体"/>
          <w:iCs/>
          <w:sz w:val="20"/>
          <w:szCs w:val="20"/>
          <w:lang w:eastAsia="zh-CN"/>
        </w:rPr>
        <w:t xml:space="preserve">in </w:t>
      </w:r>
      <w:r w:rsidRPr="005C2DD0">
        <w:rPr>
          <w:i/>
          <w:iCs/>
          <w:sz w:val="20"/>
          <w:szCs w:val="20"/>
        </w:rPr>
        <w:t>pucch-ConfigurationListMulticast2</w:t>
      </w:r>
      <w:r>
        <w:rPr>
          <w:i/>
          <w:iCs/>
          <w:sz w:val="20"/>
          <w:szCs w:val="20"/>
        </w:rPr>
        <w:t xml:space="preserve"> </w:t>
      </w:r>
      <w:r w:rsidRPr="00442C7B">
        <w:rPr>
          <w:iCs/>
          <w:sz w:val="20"/>
          <w:szCs w:val="20"/>
        </w:rPr>
        <w:t>should be provided</w:t>
      </w:r>
      <w:r>
        <w:rPr>
          <w:i/>
          <w:iCs/>
          <w:sz w:val="20"/>
          <w:szCs w:val="20"/>
        </w:rPr>
        <w:t xml:space="preserve"> </w:t>
      </w:r>
      <w:r w:rsidRPr="00661E68">
        <w:rPr>
          <w:iCs/>
          <w:sz w:val="20"/>
          <w:szCs w:val="20"/>
        </w:rPr>
        <w:t>for</w:t>
      </w:r>
      <w:r w:rsidRPr="00661E68">
        <w:rPr>
          <w:rFonts w:eastAsia="宋体"/>
          <w:iCs/>
          <w:sz w:val="20"/>
          <w:szCs w:val="20"/>
          <w:lang w:eastAsia="zh-CN"/>
        </w:rPr>
        <w:t xml:space="preserve"> </w:t>
      </w:r>
      <w:r w:rsidRPr="005C2DD0">
        <w:rPr>
          <w:rFonts w:eastAsia="宋体"/>
          <w:iCs/>
          <w:sz w:val="20"/>
          <w:szCs w:val="20"/>
          <w:lang w:eastAsia="zh-CN"/>
        </w:rPr>
        <w:t>SPS group-common PDSCH for multicast</w:t>
      </w:r>
      <w:r>
        <w:rPr>
          <w:rFonts w:eastAsia="宋体"/>
          <w:iCs/>
          <w:sz w:val="20"/>
          <w:szCs w:val="20"/>
          <w:lang w:eastAsia="zh-CN"/>
        </w:rPr>
        <w:t xml:space="preserve"> with NACK-only feedback </w:t>
      </w:r>
      <w:r w:rsidRPr="005C2DD0">
        <w:rPr>
          <w:rStyle w:val="a7"/>
          <w:sz w:val="20"/>
          <w:szCs w:val="20"/>
        </w:rPr>
        <w:t xml:space="preserve">when the </w:t>
      </w:r>
      <w:r w:rsidRPr="005C2DD0">
        <w:rPr>
          <w:sz w:val="20"/>
          <w:szCs w:val="20"/>
        </w:rPr>
        <w:t xml:space="preserve">UE is provided </w:t>
      </w:r>
      <w:proofErr w:type="spellStart"/>
      <w:r w:rsidRPr="005C2DD0">
        <w:rPr>
          <w:i/>
          <w:iCs/>
          <w:sz w:val="20"/>
          <w:szCs w:val="20"/>
        </w:rPr>
        <w:t>moreThanOneNackOnlyMode</w:t>
      </w:r>
      <w:proofErr w:type="spellEnd"/>
      <w:r>
        <w:rPr>
          <w:iCs/>
          <w:sz w:val="20"/>
          <w:szCs w:val="20"/>
        </w:rPr>
        <w:t xml:space="preserve">. </w:t>
      </w:r>
      <w:r w:rsidR="000E5563">
        <w:rPr>
          <w:iCs/>
          <w:sz w:val="20"/>
          <w:szCs w:val="20"/>
        </w:rPr>
        <w:t>T</w:t>
      </w:r>
      <w:r w:rsidRPr="005C2DD0">
        <w:rPr>
          <w:rFonts w:eastAsia="宋体"/>
          <w:sz w:val="20"/>
          <w:szCs w:val="20"/>
          <w:lang w:eastAsia="zh-CN"/>
        </w:rPr>
        <w:t xml:space="preserve">he PUCCH for </w:t>
      </w:r>
      <w:r w:rsidRPr="005C2DD0">
        <w:rPr>
          <w:rFonts w:eastAsia="宋体"/>
          <w:iCs/>
          <w:sz w:val="20"/>
          <w:szCs w:val="20"/>
          <w:lang w:eastAsia="zh-CN"/>
        </w:rPr>
        <w:t xml:space="preserve">NACK-only based HARQ-ACK feedback for only SPS group-common PDSCH for multicast should be determined from </w:t>
      </w:r>
      <w:proofErr w:type="spellStart"/>
      <w:r w:rsidRPr="005C2DD0">
        <w:rPr>
          <w:rFonts w:eastAsia="宋体"/>
          <w:i/>
          <w:sz w:val="20"/>
          <w:szCs w:val="20"/>
        </w:rPr>
        <w:t>sps</w:t>
      </w:r>
      <w:proofErr w:type="spellEnd"/>
      <w:r w:rsidRPr="005C2DD0">
        <w:rPr>
          <w:rFonts w:eastAsia="宋体"/>
          <w:i/>
          <w:sz w:val="20"/>
          <w:szCs w:val="20"/>
        </w:rPr>
        <w:t>-PUCCH-AN-</w:t>
      </w:r>
      <w:proofErr w:type="spellStart"/>
      <w:r w:rsidRPr="005C2DD0">
        <w:rPr>
          <w:rFonts w:eastAsia="宋体"/>
          <w:i/>
          <w:sz w:val="20"/>
          <w:szCs w:val="20"/>
        </w:rPr>
        <w:t>ListMulticast</w:t>
      </w:r>
      <w:proofErr w:type="spellEnd"/>
      <w:r w:rsidRPr="005C2DD0">
        <w:rPr>
          <w:rFonts w:eastAsia="宋体"/>
          <w:i/>
          <w:iCs/>
          <w:sz w:val="20"/>
          <w:szCs w:val="20"/>
          <w:lang w:eastAsia="zh-CN"/>
        </w:rPr>
        <w:t xml:space="preserve"> </w:t>
      </w:r>
      <w:r w:rsidRPr="005C2DD0">
        <w:rPr>
          <w:rFonts w:eastAsia="宋体"/>
          <w:iCs/>
          <w:sz w:val="20"/>
          <w:szCs w:val="20"/>
          <w:lang w:eastAsia="zh-CN"/>
        </w:rPr>
        <w:t xml:space="preserve">configured in </w:t>
      </w:r>
      <w:r w:rsidRPr="005C2DD0">
        <w:rPr>
          <w:i/>
          <w:iCs/>
          <w:sz w:val="20"/>
          <w:szCs w:val="20"/>
        </w:rPr>
        <w:t>pucch-ConfigurationListMulticast2</w:t>
      </w:r>
      <w:r w:rsidRPr="005C2DD0">
        <w:rPr>
          <w:iCs/>
          <w:sz w:val="20"/>
          <w:szCs w:val="20"/>
        </w:rPr>
        <w:t xml:space="preserve">. </w:t>
      </w:r>
      <w:r w:rsidR="00B415D5">
        <w:rPr>
          <w:iCs/>
          <w:sz w:val="20"/>
          <w:szCs w:val="20"/>
        </w:rPr>
        <w:t>In last RAN1 meeting, the following CR</w:t>
      </w:r>
      <w:r w:rsidR="002522A9">
        <w:rPr>
          <w:iCs/>
          <w:sz w:val="20"/>
          <w:szCs w:val="20"/>
        </w:rPr>
        <w:t xml:space="preserve"> in [2]</w:t>
      </w:r>
      <w:r w:rsidR="00B415D5">
        <w:rPr>
          <w:iCs/>
          <w:sz w:val="20"/>
          <w:szCs w:val="20"/>
        </w:rPr>
        <w:t xml:space="preserve"> was agreed to capture this agreement</w:t>
      </w:r>
      <w:r>
        <w:rPr>
          <w:iCs/>
          <w:sz w:val="20"/>
          <w:szCs w:val="20"/>
        </w:rPr>
        <w:t>.</w:t>
      </w:r>
    </w:p>
    <w:tbl>
      <w:tblPr>
        <w:tblStyle w:val="a8"/>
        <w:tblW w:w="0" w:type="auto"/>
        <w:tblLook w:val="04A0" w:firstRow="1" w:lastRow="0" w:firstColumn="1" w:lastColumn="0" w:noHBand="0" w:noVBand="1"/>
      </w:tblPr>
      <w:tblGrid>
        <w:gridCol w:w="9019"/>
      </w:tblGrid>
      <w:tr w:rsidR="00B17901" w:rsidTr="0038091A">
        <w:tc>
          <w:tcPr>
            <w:tcW w:w="9019" w:type="dxa"/>
          </w:tcPr>
          <w:p w:rsidR="002522A9" w:rsidRDefault="002522A9" w:rsidP="002522A9">
            <w:pPr>
              <w:pStyle w:val="1"/>
              <w:outlineLvl w:val="0"/>
            </w:pPr>
            <w:bookmarkStart w:id="4" w:name="_Toc114216137"/>
            <w:r>
              <w:lastRenderedPageBreak/>
              <w:t>18</w:t>
            </w:r>
            <w:r>
              <w:tab/>
              <w:t>Multicast Broadcast Services</w:t>
            </w:r>
            <w:bookmarkEnd w:id="4"/>
          </w:p>
          <w:p w:rsidR="002522A9" w:rsidRDefault="002522A9" w:rsidP="002522A9">
            <w:pPr>
              <w:spacing w:beforeLines="100" w:before="240" w:after="240"/>
              <w:jc w:val="center"/>
              <w:rPr>
                <w:rFonts w:ascii="Arial" w:hAnsi="Arial" w:cs="Arial"/>
                <w:color w:val="FF0000"/>
                <w:sz w:val="28"/>
                <w:szCs w:val="28"/>
                <w:lang w:eastAsia="zh-CN"/>
              </w:rPr>
            </w:pPr>
            <w:r w:rsidRPr="00207FBF">
              <w:rPr>
                <w:rFonts w:ascii="Arial" w:hAnsi="Arial" w:cs="Arial"/>
                <w:color w:val="FF0000"/>
                <w:sz w:val="28"/>
                <w:szCs w:val="28"/>
                <w:lang w:eastAsia="zh-CN"/>
              </w:rPr>
              <w:t>&lt; Unchanged parts are omitted &gt;</w:t>
            </w:r>
          </w:p>
          <w:p w:rsidR="002522A9" w:rsidRPr="00AE2088" w:rsidRDefault="002522A9" w:rsidP="002522A9">
            <w:pPr>
              <w:rPr>
                <w:sz w:val="18"/>
                <w:szCs w:val="20"/>
              </w:rPr>
            </w:pPr>
            <w:r w:rsidRPr="00AE2088">
              <w:rPr>
                <w:sz w:val="18"/>
                <w:szCs w:val="20"/>
              </w:rPr>
              <w:t xml:space="preserve">For the second HARQ-ACK reporting mode, when a number of HARQ-ACK information bits is one, a UE transmits a PUCCH only when the HARQ-ACK information bit has NACK value. </w:t>
            </w:r>
            <w:ins w:id="5" w:author="Moderator (Huawei)" w:date="2022-11-16T05:50:00Z">
              <w:r w:rsidRPr="00AE2088">
                <w:rPr>
                  <w:sz w:val="18"/>
                  <w:szCs w:val="20"/>
                </w:rPr>
                <w:t>The UE determines a PUCCH to provide the HARQ-ACK information as described in clause 9.2</w:t>
              </w:r>
            </w:ins>
            <w:ins w:id="6" w:author="Moderator (Huawei)" w:date="2022-11-18T09:28:00Z">
              <w:r w:rsidRPr="00AE2088">
                <w:rPr>
                  <w:sz w:val="18"/>
                  <w:szCs w:val="20"/>
                </w:rPr>
                <w:t>.1</w:t>
              </w:r>
            </w:ins>
            <w:ins w:id="7" w:author="Moderator (Huawei)" w:date="2022-11-16T05:50:00Z">
              <w:r w:rsidRPr="00AE2088">
                <w:rPr>
                  <w:sz w:val="18"/>
                  <w:szCs w:val="20"/>
                </w:rPr>
                <w:t xml:space="preserve"> when UE is not provided </w:t>
              </w:r>
              <w:proofErr w:type="spellStart"/>
              <w:r w:rsidRPr="00AE2088">
                <w:rPr>
                  <w:i/>
                  <w:iCs/>
                  <w:sz w:val="18"/>
                  <w:szCs w:val="20"/>
                </w:rPr>
                <w:t>moreThanOneNackOnlyMode</w:t>
              </w:r>
              <w:proofErr w:type="spellEnd"/>
              <w:r w:rsidRPr="00AE2088">
                <w:rPr>
                  <w:iCs/>
                  <w:sz w:val="18"/>
                  <w:szCs w:val="20"/>
                </w:rPr>
                <w:t>,</w:t>
              </w:r>
              <w:r w:rsidRPr="00AE2088">
                <w:rPr>
                  <w:i/>
                  <w:iCs/>
                  <w:sz w:val="18"/>
                  <w:szCs w:val="20"/>
                </w:rPr>
                <w:t xml:space="preserve"> </w:t>
              </w:r>
              <w:r w:rsidRPr="00AE2088">
                <w:rPr>
                  <w:iCs/>
                  <w:sz w:val="18"/>
                  <w:szCs w:val="20"/>
                </w:rPr>
                <w:t xml:space="preserve">or as the first PUCCH in Table 18-1 </w:t>
              </w:r>
              <w:r w:rsidRPr="00AE2088">
                <w:rPr>
                  <w:sz w:val="18"/>
                  <w:szCs w:val="20"/>
                </w:rPr>
                <w:t xml:space="preserve">when UE is provided </w:t>
              </w:r>
              <w:proofErr w:type="spellStart"/>
              <w:r w:rsidRPr="00AE2088">
                <w:rPr>
                  <w:i/>
                  <w:iCs/>
                  <w:sz w:val="18"/>
                  <w:szCs w:val="20"/>
                </w:rPr>
                <w:t>moreThanOneNackOnlyMode</w:t>
              </w:r>
              <w:proofErr w:type="spellEnd"/>
              <w:r w:rsidRPr="00AE2088">
                <w:rPr>
                  <w:i/>
                  <w:iCs/>
                  <w:sz w:val="18"/>
                  <w:szCs w:val="20"/>
                </w:rPr>
                <w:t>.</w:t>
              </w:r>
              <w:r w:rsidRPr="00AE2088">
                <w:rPr>
                  <w:sz w:val="18"/>
                  <w:szCs w:val="20"/>
                </w:rPr>
                <w:t xml:space="preserve"> </w:t>
              </w:r>
            </w:ins>
            <w:r w:rsidRPr="00AE2088">
              <w:rPr>
                <w:sz w:val="18"/>
                <w:szCs w:val="20"/>
              </w:rPr>
              <w:t xml:space="preserve">For a PUCCH resource associated with PUCCH format 0, the UE transmits the PUCCH as described in [4, TS 38.211] by obtaining </w:t>
            </w:r>
            <m:oMath>
              <m:sSub>
                <m:sSubPr>
                  <m:ctrlPr>
                    <w:rPr>
                      <w:rFonts w:ascii="Cambria Math" w:hAnsi="Cambria Math"/>
                      <w:i/>
                      <w:sz w:val="18"/>
                      <w:szCs w:val="20"/>
                    </w:rPr>
                  </m:ctrlPr>
                </m:sSubPr>
                <m:e>
                  <m:r>
                    <w:rPr>
                      <w:rFonts w:ascii="Cambria Math" w:hAnsi="Cambria Math"/>
                      <w:sz w:val="18"/>
                      <w:szCs w:val="20"/>
                      <w:lang w:eastAsia="zh-CN"/>
                    </w:rPr>
                    <m:t>m</m:t>
                  </m:r>
                </m:e>
                <m:sub>
                  <m:r>
                    <w:rPr>
                      <w:rFonts w:ascii="Cambria Math" w:hAnsi="Cambria Math"/>
                      <w:sz w:val="18"/>
                      <w:szCs w:val="20"/>
                      <w:lang w:eastAsia="zh-CN"/>
                    </w:rPr>
                    <m:t>0</m:t>
                  </m:r>
                </m:sub>
              </m:sSub>
            </m:oMath>
            <w:r w:rsidRPr="00AE2088">
              <w:rPr>
                <w:sz w:val="18"/>
                <w:szCs w:val="20"/>
              </w:rPr>
              <w:t xml:space="preserve"> as described for HARQ-ACK information in clause 9.2.3 and by setting </w:t>
            </w:r>
            <m:oMath>
              <m:sSub>
                <m:sSubPr>
                  <m:ctrlPr>
                    <w:rPr>
                      <w:rFonts w:ascii="Cambria Math" w:hAnsi="Cambria Math"/>
                      <w:i/>
                      <w:sz w:val="18"/>
                      <w:szCs w:val="20"/>
                    </w:rPr>
                  </m:ctrlPr>
                </m:sSubPr>
                <m:e>
                  <m:r>
                    <w:rPr>
                      <w:rFonts w:ascii="Cambria Math" w:hAnsi="Cambria Math"/>
                      <w:sz w:val="18"/>
                      <w:szCs w:val="20"/>
                      <w:lang w:eastAsia="zh-CN"/>
                    </w:rPr>
                    <m:t>m</m:t>
                  </m:r>
                </m:e>
                <m:sub>
                  <m:r>
                    <m:rPr>
                      <m:sty m:val="p"/>
                    </m:rPr>
                    <w:rPr>
                      <w:rFonts w:ascii="Cambria Math" w:hAnsi="Cambria Math"/>
                      <w:sz w:val="18"/>
                      <w:szCs w:val="20"/>
                      <w:lang w:eastAsia="zh-CN"/>
                    </w:rPr>
                    <m:t>cs</m:t>
                  </m:r>
                </m:sub>
              </m:sSub>
              <m:r>
                <w:rPr>
                  <w:rFonts w:ascii="Cambria Math" w:hAnsi="Cambria Math"/>
                  <w:sz w:val="18"/>
                  <w:szCs w:val="20"/>
                  <w:lang w:eastAsia="zh-CN"/>
                </w:rPr>
                <m:t>=0</m:t>
              </m:r>
            </m:oMath>
            <w:r w:rsidRPr="00AE2088">
              <w:rPr>
                <w:sz w:val="18"/>
                <w:szCs w:val="20"/>
                <w:lang w:eastAsia="zh-CN"/>
              </w:rPr>
              <w:t xml:space="preserve">. </w:t>
            </w:r>
            <w:r w:rsidRPr="00AE2088">
              <w:rPr>
                <w:sz w:val="18"/>
                <w:szCs w:val="20"/>
              </w:rPr>
              <w:t xml:space="preserve">For a PUCCH resource associated with PUCCH format 1, the UE transmits the PUCCH as described in [4, TS 38.211] by setting </w:t>
            </w:r>
            <m:oMath>
              <m:r>
                <w:rPr>
                  <w:rFonts w:ascii="Cambria Math" w:hAnsi="Cambria Math"/>
                  <w:sz w:val="18"/>
                  <w:szCs w:val="20"/>
                  <w:lang w:eastAsia="zh-CN"/>
                </w:rPr>
                <m:t>b</m:t>
              </m:r>
              <m:d>
                <m:dPr>
                  <m:ctrlPr>
                    <w:rPr>
                      <w:rFonts w:ascii="Cambria Math" w:hAnsi="Cambria Math"/>
                      <w:i/>
                      <w:sz w:val="18"/>
                      <w:szCs w:val="20"/>
                    </w:rPr>
                  </m:ctrlPr>
                </m:dPr>
                <m:e>
                  <m:r>
                    <w:rPr>
                      <w:rFonts w:ascii="Cambria Math" w:hAnsi="Cambria Math"/>
                      <w:sz w:val="18"/>
                      <w:szCs w:val="20"/>
                      <w:lang w:eastAsia="zh-CN"/>
                    </w:rPr>
                    <m:t>0</m:t>
                  </m:r>
                </m:e>
              </m:d>
              <m:r>
                <w:rPr>
                  <w:rFonts w:ascii="Cambria Math" w:hAnsi="Cambria Math"/>
                  <w:sz w:val="18"/>
                  <w:szCs w:val="20"/>
                  <w:lang w:eastAsia="zh-CN"/>
                </w:rPr>
                <m:t>=0</m:t>
              </m:r>
            </m:oMath>
            <w:r w:rsidRPr="00AE2088">
              <w:rPr>
                <w:sz w:val="18"/>
                <w:szCs w:val="20"/>
              </w:rPr>
              <w:t>.</w:t>
            </w:r>
          </w:p>
          <w:p w:rsidR="002522A9" w:rsidRPr="00AE2088" w:rsidRDefault="002522A9" w:rsidP="002522A9">
            <w:pPr>
              <w:rPr>
                <w:sz w:val="18"/>
                <w:szCs w:val="20"/>
              </w:rPr>
            </w:pPr>
            <w:r w:rsidRPr="00AE2088">
              <w:rPr>
                <w:sz w:val="18"/>
                <w:szCs w:val="20"/>
              </w:rPr>
              <w:t>A UE that is indicated the second HARQ-ACK reporting mode</w:t>
            </w:r>
            <w:ins w:id="8" w:author="Moderator (Huawei)" w:date="2022-11-16T05:50:00Z">
              <w:r w:rsidRPr="00AE2088">
                <w:rPr>
                  <w:sz w:val="18"/>
                  <w:szCs w:val="20"/>
                </w:rPr>
                <w:t xml:space="preserve">, </w:t>
              </w:r>
            </w:ins>
            <w:ins w:id="9" w:author="Moderator (Huawei)" w:date="2022-11-18T06:24:00Z">
              <w:r w:rsidRPr="00AE2088">
                <w:rPr>
                  <w:sz w:val="18"/>
                  <w:szCs w:val="20"/>
                </w:rPr>
                <w:t xml:space="preserve">and </w:t>
              </w:r>
            </w:ins>
            <w:ins w:id="10" w:author="Moderator (Huawei)" w:date="2022-11-17T22:50:00Z">
              <w:r w:rsidRPr="00AE2088">
                <w:rPr>
                  <w:sz w:val="18"/>
                  <w:szCs w:val="20"/>
                </w:rPr>
                <w:t xml:space="preserve">for the case </w:t>
              </w:r>
            </w:ins>
            <w:ins w:id="11" w:author="Moderator (Huawei)" w:date="2022-11-16T05:51:00Z">
              <w:r w:rsidRPr="00AE2088">
                <w:rPr>
                  <w:sz w:val="18"/>
                  <w:szCs w:val="20"/>
                </w:rPr>
                <w:t xml:space="preserve">when </w:t>
              </w:r>
            </w:ins>
            <w:ins w:id="12" w:author="Moderator (Huawei)" w:date="2022-11-17T22:50:00Z">
              <w:r w:rsidRPr="00AE2088">
                <w:rPr>
                  <w:sz w:val="18"/>
                  <w:szCs w:val="20"/>
                </w:rPr>
                <w:t>the UE report</w:t>
              </w:r>
            </w:ins>
            <w:ins w:id="13" w:author="Moderator (Huawei)" w:date="2022-11-17T22:51:00Z">
              <w:r w:rsidRPr="00AE2088">
                <w:rPr>
                  <w:sz w:val="18"/>
                  <w:szCs w:val="20"/>
                </w:rPr>
                <w:t>s more than one</w:t>
              </w:r>
            </w:ins>
            <w:ins w:id="14" w:author="Moderator (Huawei)" w:date="2022-11-16T05:51:00Z">
              <w:r w:rsidRPr="00AE2088">
                <w:rPr>
                  <w:sz w:val="18"/>
                  <w:szCs w:val="20"/>
                </w:rPr>
                <w:t xml:space="preserve"> HARQ-ACK information bits,</w:t>
              </w:r>
            </w:ins>
            <w:r w:rsidRPr="00AE2088">
              <w:rPr>
                <w:sz w:val="18"/>
                <w:szCs w:val="20"/>
              </w:rPr>
              <w:t xml:space="preserve"> </w:t>
            </w:r>
            <w:del w:id="15" w:author="Moderator (Huawei)" w:date="2022-11-16T05:50:00Z">
              <w:r w:rsidRPr="00AE2088" w:rsidDel="00524253">
                <w:rPr>
                  <w:sz w:val="18"/>
                  <w:szCs w:val="20"/>
                </w:rPr>
                <w:delText>for only one G-RNTI</w:delText>
              </w:r>
            </w:del>
            <w:r w:rsidRPr="00AE2088">
              <w:rPr>
                <w:sz w:val="18"/>
                <w:szCs w:val="20"/>
              </w:rPr>
              <w:t xml:space="preserve"> </w:t>
            </w:r>
            <w:ins w:id="16" w:author="Moderator (Huawei)" w:date="2022-11-17T22:52:00Z">
              <w:r w:rsidRPr="00AE2088">
                <w:rPr>
                  <w:sz w:val="18"/>
                  <w:szCs w:val="20"/>
                </w:rPr>
                <w:t>the</w:t>
              </w:r>
            </w:ins>
            <w:ins w:id="17" w:author="Moderator (Huawei)" w:date="2022-11-16T05:51:00Z">
              <w:r w:rsidRPr="00AE2088">
                <w:rPr>
                  <w:sz w:val="18"/>
                  <w:szCs w:val="20"/>
                </w:rPr>
                <w:t xml:space="preserve"> UE </w:t>
              </w:r>
            </w:ins>
            <w:r w:rsidRPr="00AE2088">
              <w:rPr>
                <w:sz w:val="18"/>
                <w:szCs w:val="20"/>
              </w:rPr>
              <w:t xml:space="preserve">can be indicated </w:t>
            </w:r>
            <w:del w:id="18" w:author="Moderator (Huawei)" w:date="2022-11-16T05:51:00Z">
              <w:r w:rsidRPr="00AE2088" w:rsidDel="00524253">
                <w:rPr>
                  <w:sz w:val="18"/>
                  <w:szCs w:val="20"/>
                </w:rPr>
                <w:delText xml:space="preserve">by </w:delText>
              </w:r>
              <w:r w:rsidRPr="00AE2088" w:rsidDel="00524253">
                <w:rPr>
                  <w:i/>
                  <w:iCs/>
                  <w:sz w:val="18"/>
                  <w:szCs w:val="20"/>
                </w:rPr>
                <w:delText>moreThanOneNackOnlyMode</w:delText>
              </w:r>
              <w:r w:rsidRPr="00AE2088" w:rsidDel="00524253">
                <w:rPr>
                  <w:sz w:val="18"/>
                  <w:szCs w:val="20"/>
                </w:rPr>
                <w:delText xml:space="preserve"> </w:delText>
              </w:r>
            </w:del>
            <w:r w:rsidRPr="00AE2088">
              <w:rPr>
                <w:sz w:val="18"/>
                <w:szCs w:val="20"/>
              </w:rPr>
              <w:t>to provide</w:t>
            </w:r>
            <w:ins w:id="19" w:author="Moderator (Huawei)" w:date="2022-11-17T22:52:00Z">
              <w:r w:rsidRPr="00AE2088">
                <w:rPr>
                  <w:sz w:val="18"/>
                  <w:szCs w:val="20"/>
                </w:rPr>
                <w:t xml:space="preserve"> the</w:t>
              </w:r>
            </w:ins>
            <w:r w:rsidRPr="00AE2088">
              <w:rPr>
                <w:sz w:val="18"/>
                <w:szCs w:val="20"/>
              </w:rPr>
              <w:t xml:space="preserve"> </w:t>
            </w:r>
            <w:del w:id="20" w:author="Moderator (Huawei)" w:date="2022-11-17T22:52:00Z">
              <w:r w:rsidRPr="00AE2088" w:rsidDel="006E59C9">
                <w:rPr>
                  <w:sz w:val="18"/>
                  <w:szCs w:val="20"/>
                </w:rPr>
                <w:delText>associated</w:delText>
              </w:r>
            </w:del>
            <w:r w:rsidRPr="00AE2088">
              <w:rPr>
                <w:sz w:val="18"/>
                <w:szCs w:val="20"/>
              </w:rPr>
              <w:t xml:space="preserve"> HARQ-ACK information bits in a PUCCH either according to the first HARQ-ACK reporting mode</w:t>
            </w:r>
            <w:ins w:id="21" w:author="Moderator (Huawei)" w:date="2022-11-16T05:52:00Z">
              <w:r w:rsidRPr="00AE2088">
                <w:rPr>
                  <w:sz w:val="18"/>
                  <w:szCs w:val="20"/>
                </w:rPr>
                <w:t xml:space="preserve"> when the UE is not provided </w:t>
              </w:r>
              <w:proofErr w:type="spellStart"/>
              <w:r w:rsidRPr="00AE2088">
                <w:rPr>
                  <w:i/>
                  <w:sz w:val="18"/>
                  <w:szCs w:val="20"/>
                </w:rPr>
                <w:t>moreThanOne</w:t>
              </w:r>
              <w:r w:rsidRPr="00AE2088">
                <w:rPr>
                  <w:i/>
                  <w:iCs/>
                  <w:sz w:val="18"/>
                  <w:szCs w:val="20"/>
                </w:rPr>
                <w:t>NackOnlyMode</w:t>
              </w:r>
            </w:ins>
            <w:proofErr w:type="spellEnd"/>
            <w:r w:rsidRPr="00AE2088">
              <w:rPr>
                <w:sz w:val="18"/>
                <w:szCs w:val="20"/>
              </w:rPr>
              <w:t xml:space="preserve"> or</w:t>
            </w:r>
            <w:ins w:id="22" w:author="Moderator (Huawei)" w:date="2022-11-16T05:52:00Z">
              <w:r w:rsidRPr="00AE2088">
                <w:rPr>
                  <w:sz w:val="18"/>
                  <w:szCs w:val="20"/>
                </w:rPr>
                <w:t>, for only one G-RNTI</w:t>
              </w:r>
            </w:ins>
            <w:ins w:id="23" w:author="Moderator (Huawei)" w:date="2022-11-17T17:38:00Z">
              <w:r w:rsidRPr="00AE2088">
                <w:rPr>
                  <w:sz w:val="18"/>
                  <w:szCs w:val="20"/>
                </w:rPr>
                <w:t xml:space="preserve"> or only one G-CS-RNTI</w:t>
              </w:r>
            </w:ins>
            <w:ins w:id="24" w:author="Moderator (Huawei)" w:date="2022-11-16T05:52:00Z">
              <w:r w:rsidRPr="00AE2088">
                <w:rPr>
                  <w:sz w:val="18"/>
                  <w:szCs w:val="20"/>
                </w:rPr>
                <w:t>, according to the second HARQ-ACK reporting mode</w:t>
              </w:r>
            </w:ins>
            <w:r w:rsidRPr="00AE2088">
              <w:rPr>
                <w:sz w:val="18"/>
                <w:szCs w:val="20"/>
              </w:rPr>
              <w:t xml:space="preserve"> by selecting a PUCCH resource from a set of PUCCH resources for the PUCCH transmission based on the values of the HARQ-ACK information bits as described in Table 18-1</w:t>
            </w:r>
            <w:ins w:id="25" w:author="Moderator (Huawei)" w:date="2022-11-16T05:53:00Z">
              <w:r w:rsidRPr="00AE2088">
                <w:rPr>
                  <w:sz w:val="18"/>
                  <w:szCs w:val="20"/>
                </w:rPr>
                <w:t xml:space="preserve"> when the UE is provided</w:t>
              </w:r>
              <w:r w:rsidRPr="00AE2088">
                <w:rPr>
                  <w:i/>
                  <w:iCs/>
                  <w:sz w:val="18"/>
                  <w:szCs w:val="20"/>
                </w:rPr>
                <w:t xml:space="preserve"> </w:t>
              </w:r>
              <w:proofErr w:type="spellStart"/>
              <w:r w:rsidRPr="00AE2088">
                <w:rPr>
                  <w:i/>
                  <w:sz w:val="18"/>
                  <w:szCs w:val="20"/>
                </w:rPr>
                <w:t>moreThanOne</w:t>
              </w:r>
              <w:r w:rsidRPr="00AE2088">
                <w:rPr>
                  <w:i/>
                  <w:iCs/>
                  <w:sz w:val="18"/>
                  <w:szCs w:val="20"/>
                </w:rPr>
                <w:t>NackOnlyMode</w:t>
              </w:r>
            </w:ins>
            <w:proofErr w:type="spellEnd"/>
            <w:r w:rsidRPr="00AE2088">
              <w:rPr>
                <w:rStyle w:val="a7"/>
                <w:sz w:val="18"/>
                <w:szCs w:val="20"/>
              </w:rPr>
              <w:t>.</w:t>
            </w:r>
            <w:ins w:id="26" w:author="Moderator (Huawei)" w:date="2022-11-16T05:53:00Z">
              <w:r w:rsidRPr="00AE2088">
                <w:rPr>
                  <w:rStyle w:val="a7"/>
                  <w:sz w:val="18"/>
                  <w:szCs w:val="20"/>
                </w:rPr>
                <w:t xml:space="preserve"> </w:t>
              </w:r>
            </w:ins>
            <w:r w:rsidRPr="00AE2088">
              <w:rPr>
                <w:rStyle w:val="a7"/>
                <w:sz w:val="18"/>
                <w:szCs w:val="20"/>
              </w:rPr>
              <w:t xml:space="preserve"> The UE generates HARQ-ACK information bits for the second HARQ-ACK reporting mode according to a Type-2 HARQ-ACK codebook as described in clause 9.1.3.1.</w:t>
            </w:r>
            <w:r w:rsidRPr="00AE2088">
              <w:rPr>
                <w:sz w:val="18"/>
                <w:szCs w:val="20"/>
              </w:rPr>
              <w:t xml:space="preserve"> For a PUCCH resource associated with PUCCH format 0, the UE transmits the PUCCH as described in [4, TS 38.211] by obtaining </w:t>
            </w:r>
            <m:oMath>
              <m:sSub>
                <m:sSubPr>
                  <m:ctrlPr>
                    <w:rPr>
                      <w:rFonts w:ascii="Cambria Math" w:hAnsi="Cambria Math"/>
                      <w:i/>
                      <w:sz w:val="18"/>
                      <w:szCs w:val="20"/>
                    </w:rPr>
                  </m:ctrlPr>
                </m:sSubPr>
                <m:e>
                  <m:r>
                    <w:rPr>
                      <w:rFonts w:ascii="Cambria Math" w:hAnsi="Cambria Math"/>
                      <w:sz w:val="18"/>
                      <w:szCs w:val="20"/>
                    </w:rPr>
                    <m:t>m</m:t>
                  </m:r>
                </m:e>
                <m:sub>
                  <m:r>
                    <w:rPr>
                      <w:rFonts w:ascii="Cambria Math" w:hAnsi="Cambria Math"/>
                      <w:sz w:val="18"/>
                      <w:szCs w:val="20"/>
                    </w:rPr>
                    <m:t>0</m:t>
                  </m:r>
                </m:sub>
              </m:sSub>
            </m:oMath>
            <w:r w:rsidRPr="00AE2088">
              <w:rPr>
                <w:sz w:val="18"/>
                <w:szCs w:val="20"/>
              </w:rPr>
              <w:t xml:space="preserve"> as described for HARQ-ACK information in clause 9.2.3 and by setting </w:t>
            </w:r>
            <m:oMath>
              <m:sSub>
                <m:sSubPr>
                  <m:ctrlPr>
                    <w:rPr>
                      <w:rFonts w:ascii="Cambria Math" w:hAnsi="Cambria Math"/>
                      <w:i/>
                      <w:sz w:val="18"/>
                      <w:szCs w:val="20"/>
                    </w:rPr>
                  </m:ctrlPr>
                </m:sSubPr>
                <m:e>
                  <m:r>
                    <w:rPr>
                      <w:rFonts w:ascii="Cambria Math" w:hAnsi="Cambria Math"/>
                      <w:sz w:val="18"/>
                      <w:szCs w:val="20"/>
                    </w:rPr>
                    <m:t>m</m:t>
                  </m:r>
                </m:e>
                <m:sub>
                  <m:r>
                    <m:rPr>
                      <m:sty m:val="p"/>
                    </m:rPr>
                    <w:rPr>
                      <w:rFonts w:ascii="Cambria Math" w:hAnsi="Cambria Math"/>
                      <w:sz w:val="18"/>
                      <w:szCs w:val="20"/>
                    </w:rPr>
                    <m:t>cs</m:t>
                  </m:r>
                </m:sub>
              </m:sSub>
              <m:r>
                <w:rPr>
                  <w:rFonts w:ascii="Cambria Math" w:hAnsi="Cambria Math"/>
                  <w:sz w:val="18"/>
                  <w:szCs w:val="20"/>
                </w:rPr>
                <m:t>=0</m:t>
              </m:r>
            </m:oMath>
            <w:r w:rsidRPr="00AE2088">
              <w:rPr>
                <w:sz w:val="18"/>
                <w:szCs w:val="20"/>
              </w:rPr>
              <w:t xml:space="preserve">. For a PUCCH resource associated with PUCCH format 1, the UE transmits the PUCCH as described in [4, TS 38.211] by setting </w:t>
            </w:r>
            <m:oMath>
              <m:r>
                <w:rPr>
                  <w:rFonts w:ascii="Cambria Math" w:hAnsi="Cambria Math"/>
                  <w:sz w:val="18"/>
                  <w:szCs w:val="20"/>
                </w:rPr>
                <m:t>b</m:t>
              </m:r>
              <m:d>
                <m:dPr>
                  <m:ctrlPr>
                    <w:rPr>
                      <w:rFonts w:ascii="Cambria Math" w:hAnsi="Cambria Math"/>
                      <w:i/>
                      <w:sz w:val="18"/>
                      <w:szCs w:val="20"/>
                    </w:rPr>
                  </m:ctrlPr>
                </m:dPr>
                <m:e>
                  <m:r>
                    <w:rPr>
                      <w:rFonts w:ascii="Cambria Math" w:hAnsi="Cambria Math"/>
                      <w:sz w:val="18"/>
                      <w:szCs w:val="20"/>
                    </w:rPr>
                    <m:t>0</m:t>
                  </m:r>
                </m:e>
              </m:d>
              <m:r>
                <w:rPr>
                  <w:rFonts w:ascii="Cambria Math" w:hAnsi="Cambria Math"/>
                  <w:sz w:val="18"/>
                  <w:szCs w:val="20"/>
                </w:rPr>
                <m:t>=0</m:t>
              </m:r>
            </m:oMath>
            <w:r w:rsidRPr="00AE2088">
              <w:rPr>
                <w:sz w:val="18"/>
                <w:szCs w:val="20"/>
              </w:rPr>
              <w:t>.</w:t>
            </w:r>
          </w:p>
          <w:p w:rsidR="002522A9" w:rsidRPr="00AE2088" w:rsidRDefault="002522A9" w:rsidP="002522A9">
            <w:pPr>
              <w:rPr>
                <w:rStyle w:val="a7"/>
                <w:sz w:val="18"/>
                <w:szCs w:val="20"/>
              </w:rPr>
            </w:pPr>
            <w:r w:rsidRPr="00AE2088">
              <w:rPr>
                <w:sz w:val="18"/>
                <w:szCs w:val="20"/>
              </w:rPr>
              <w:t xml:space="preserve">For a UE that is indicated the second HARQ-ACK reporting mode and </w:t>
            </w:r>
            <w:proofErr w:type="spellStart"/>
            <w:r w:rsidRPr="00AE2088">
              <w:rPr>
                <w:i/>
                <w:iCs/>
                <w:sz w:val="18"/>
                <w:szCs w:val="20"/>
              </w:rPr>
              <w:t>moreThanOneNackOnlyMode</w:t>
            </w:r>
            <w:proofErr w:type="spellEnd"/>
            <w:r w:rsidRPr="00AE2088">
              <w:rPr>
                <w:sz w:val="18"/>
                <w:szCs w:val="20"/>
              </w:rPr>
              <w:t>, all PUCCH resources associated with the second HARQ-ACK reporting mode have same starting symbol and same number of symbols.</w:t>
            </w:r>
          </w:p>
          <w:p w:rsidR="002522A9" w:rsidRPr="00AE2088" w:rsidRDefault="002522A9" w:rsidP="002522A9">
            <w:pPr>
              <w:tabs>
                <w:tab w:val="left" w:pos="4260"/>
              </w:tabs>
              <w:rPr>
                <w:sz w:val="18"/>
                <w:szCs w:val="20"/>
              </w:rPr>
            </w:pPr>
            <w:r w:rsidRPr="00AE2088">
              <w:rPr>
                <w:sz w:val="18"/>
                <w:szCs w:val="20"/>
              </w:rPr>
              <w:tab/>
            </w:r>
          </w:p>
          <w:p w:rsidR="002522A9" w:rsidRPr="00AE2088" w:rsidRDefault="002522A9" w:rsidP="002522A9">
            <w:pPr>
              <w:pStyle w:val="TH"/>
              <w:rPr>
                <w:rFonts w:cs="Arial"/>
                <w:sz w:val="18"/>
              </w:rPr>
            </w:pPr>
            <w:r w:rsidRPr="00AE2088">
              <w:rPr>
                <w:rFonts w:cs="Arial"/>
                <w:sz w:val="18"/>
              </w:rPr>
              <w:t xml:space="preserve">Table 18-1: Mapping of values of </w:t>
            </w:r>
            <w:r w:rsidRPr="00AE2088">
              <w:rPr>
                <w:sz w:val="18"/>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2522A9" w:rsidRPr="00AE2088" w:rsidTr="004E18D1">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hideMark/>
                </w:tcPr>
                <w:p w:rsidR="002522A9" w:rsidRPr="00AE2088" w:rsidRDefault="002522A9" w:rsidP="002522A9">
                  <w:pPr>
                    <w:pStyle w:val="TAH"/>
                    <w:spacing w:after="180"/>
                  </w:pPr>
                  <w:r w:rsidRPr="00AE2088">
                    <w:rPr>
                      <w:lang w:eastAsia="zh-CN"/>
                    </w:rP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2522A9" w:rsidRPr="00AE2088" w:rsidRDefault="002522A9" w:rsidP="002522A9">
                  <w:pPr>
                    <w:pStyle w:val="TAH"/>
                    <w:spacing w:after="180"/>
                  </w:pPr>
                  <w:r w:rsidRPr="00AE2088">
                    <w:t>PUCCH resource</w:t>
                  </w:r>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cs="Arial"/>
                    </w:rPr>
                  </w:pPr>
                  <w:r w:rsidRPr="00AE2088">
                    <w:rPr>
                      <w:rFonts w:eastAsia="等线" w:cs="Arial"/>
                      <w:kern w:val="2"/>
                      <w:lang w:eastAsia="zh-CN"/>
                    </w:rPr>
                    <w:t>{0}</w:t>
                  </w:r>
                </w:p>
              </w:tc>
              <w:tc>
                <w:tcPr>
                  <w:tcW w:w="958"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cs="Arial"/>
                    </w:rPr>
                  </w:pPr>
                  <w:r w:rsidRPr="00AE2088">
                    <w:rPr>
                      <w:rFonts w:eastAsia="等线" w:cs="Arial"/>
                      <w:kern w:val="2"/>
                      <w:lang w:eastAsia="zh-CN"/>
                    </w:rPr>
                    <w:t>{0,0}</w:t>
                  </w:r>
                </w:p>
              </w:tc>
              <w:tc>
                <w:tcPr>
                  <w:tcW w:w="1044"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cs="Arial"/>
                    </w:rPr>
                  </w:pPr>
                  <w:r w:rsidRPr="00AE2088">
                    <w:rPr>
                      <w:rFonts w:eastAsia="等线" w:cs="Arial"/>
                      <w:kern w:val="2"/>
                      <w:lang w:eastAsia="zh-CN"/>
                    </w:rPr>
                    <w:t>{0,0,0}</w:t>
                  </w: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eastAsia="等线" w:cs="Arial"/>
                      <w:kern w:val="2"/>
                      <w:lang w:eastAsia="zh-CN"/>
                    </w:rPr>
                    <w:t>{0,0,0,0}</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cs="Arial"/>
                    </w:rPr>
                    <w:t>1</w:t>
                  </w:r>
                  <w:r w:rsidRPr="00AE2088">
                    <w:rPr>
                      <w:rFonts w:cs="Arial"/>
                      <w:vertAlign w:val="superscript"/>
                    </w:rPr>
                    <w:t>st</w:t>
                  </w:r>
                  <w:r w:rsidRPr="00AE2088">
                    <w:rPr>
                      <w:rFonts w:cs="Arial"/>
                    </w:rPr>
                    <w:t xml:space="preserve"> PUCCH resource from </w:t>
                  </w:r>
                  <w:proofErr w:type="spellStart"/>
                  <w:r w:rsidRPr="00AE2088">
                    <w:rPr>
                      <w:rFonts w:cs="Arial"/>
                      <w:i/>
                      <w:iCs/>
                    </w:rPr>
                    <w:t>resourceList</w:t>
                  </w:r>
                  <w:proofErr w:type="spellEnd"/>
                  <w:ins w:id="27" w:author="Moderator (Huawei)" w:date="2022-11-17T17:39:00Z">
                    <w:r w:rsidRPr="00AE2088">
                      <w:rPr>
                        <w:rFonts w:cs="Arial"/>
                        <w:i/>
                        <w:iCs/>
                      </w:rPr>
                      <w:t>/</w:t>
                    </w:r>
                    <w:proofErr w:type="spellStart"/>
                    <w:r w:rsidRPr="00AE2088">
                      <w:rPr>
                        <w:rFonts w:eastAsia="宋体"/>
                        <w:i/>
                      </w:rPr>
                      <w:t>sps</w:t>
                    </w:r>
                    <w:proofErr w:type="spellEnd"/>
                    <w:r w:rsidRPr="00AE2088">
                      <w:rPr>
                        <w:rFonts w:eastAsia="宋体"/>
                        <w:i/>
                      </w:rPr>
                      <w:t>-PUCCH-AN-</w:t>
                    </w:r>
                    <w:proofErr w:type="spellStart"/>
                    <w:r w:rsidRPr="00AE2088">
                      <w:rPr>
                        <w:rFonts w:eastAsia="宋体"/>
                        <w:i/>
                      </w:rPr>
                      <w:t>ListMulticast</w:t>
                    </w:r>
                  </w:ins>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cs="Arial"/>
                    </w:rPr>
                  </w:pPr>
                  <w:r w:rsidRPr="00AE2088">
                    <w:rPr>
                      <w:rFonts w:eastAsia="等线" w:cs="Arial"/>
                      <w:kern w:val="2"/>
                      <w:lang w:eastAsia="zh-CN"/>
                    </w:rPr>
                    <w:t>{1,0}</w:t>
                  </w:r>
                </w:p>
              </w:tc>
              <w:tc>
                <w:tcPr>
                  <w:tcW w:w="1044"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cs="Arial"/>
                    </w:rPr>
                  </w:pPr>
                  <w:r w:rsidRPr="00AE2088">
                    <w:rPr>
                      <w:rFonts w:eastAsia="等线" w:cs="Arial"/>
                      <w:kern w:val="2"/>
                      <w:lang w:eastAsia="zh-CN"/>
                    </w:rPr>
                    <w:t>{1,0,0}</w:t>
                  </w: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eastAsia="等线" w:cs="Arial"/>
                      <w:kern w:val="2"/>
                      <w:lang w:eastAsia="zh-CN"/>
                    </w:rPr>
                    <w:t>{1,0,0,0}</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cs="Arial"/>
                    </w:rPr>
                    <w:t>2</w:t>
                  </w:r>
                  <w:r w:rsidRPr="00AE2088">
                    <w:rPr>
                      <w:rFonts w:cs="Arial"/>
                      <w:vertAlign w:val="superscript"/>
                    </w:rPr>
                    <w:t>nd</w:t>
                  </w:r>
                  <w:r w:rsidRPr="00AE2088">
                    <w:rPr>
                      <w:rFonts w:cs="Arial"/>
                    </w:rPr>
                    <w:t xml:space="preserve"> PUCCH resource from </w:t>
                  </w:r>
                  <w:proofErr w:type="spellStart"/>
                  <w:r w:rsidRPr="00AE2088">
                    <w:rPr>
                      <w:rFonts w:cs="Arial"/>
                      <w:i/>
                      <w:iCs/>
                    </w:rPr>
                    <w:t>resourceList</w:t>
                  </w:r>
                  <w:proofErr w:type="spellEnd"/>
                  <w:ins w:id="28" w:author="Moderator (Huawei)" w:date="2022-11-17T17:39:00Z">
                    <w:r w:rsidRPr="00AE2088">
                      <w:rPr>
                        <w:rFonts w:cs="Arial"/>
                        <w:i/>
                        <w:iCs/>
                      </w:rPr>
                      <w:t>/</w:t>
                    </w:r>
                    <w:proofErr w:type="spellStart"/>
                    <w:r w:rsidRPr="00AE2088">
                      <w:rPr>
                        <w:rFonts w:eastAsia="宋体"/>
                        <w:i/>
                      </w:rPr>
                      <w:t>sps</w:t>
                    </w:r>
                    <w:proofErr w:type="spellEnd"/>
                    <w:r w:rsidRPr="00AE2088">
                      <w:rPr>
                        <w:rFonts w:eastAsia="宋体"/>
                        <w:i/>
                      </w:rPr>
                      <w:t>-PUCCH-AN-</w:t>
                    </w:r>
                    <w:proofErr w:type="spellStart"/>
                    <w:r w:rsidRPr="00AE2088">
                      <w:rPr>
                        <w:rFonts w:eastAsia="宋体"/>
                        <w:i/>
                      </w:rPr>
                      <w:t>ListMulticast</w:t>
                    </w:r>
                  </w:ins>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cs="Arial"/>
                    </w:rPr>
                  </w:pPr>
                  <w:r w:rsidRPr="00AE2088">
                    <w:rPr>
                      <w:rFonts w:eastAsia="等线" w:cs="Arial"/>
                      <w:kern w:val="2"/>
                      <w:lang w:eastAsia="zh-CN"/>
                    </w:rPr>
                    <w:t>{0,1}</w:t>
                  </w:r>
                </w:p>
              </w:tc>
              <w:tc>
                <w:tcPr>
                  <w:tcW w:w="1044"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cs="Arial"/>
                    </w:rPr>
                  </w:pPr>
                  <w:r w:rsidRPr="00AE2088">
                    <w:rPr>
                      <w:rFonts w:eastAsia="等线" w:cs="Arial"/>
                      <w:kern w:val="2"/>
                      <w:lang w:eastAsia="zh-CN"/>
                    </w:rPr>
                    <w:t>{0,1,0}</w:t>
                  </w: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eastAsia="等线" w:cs="Arial"/>
                      <w:kern w:val="2"/>
                      <w:lang w:eastAsia="zh-CN"/>
                    </w:rPr>
                    <w:t>{0,1,0,0</w:t>
                  </w:r>
                  <w:r w:rsidRPr="00AE2088">
                    <w:rPr>
                      <w:rFonts w:cs="Arial"/>
                      <w:lang w:eastAsia="zh-CN"/>
                    </w:rPr>
                    <w:t>}</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cs="Arial"/>
                    </w:rPr>
                    <w:t>3</w:t>
                  </w:r>
                  <w:r w:rsidRPr="00AE2088">
                    <w:rPr>
                      <w:rFonts w:cs="Arial"/>
                      <w:vertAlign w:val="superscript"/>
                    </w:rPr>
                    <w:t>rd</w:t>
                  </w:r>
                  <w:r w:rsidRPr="00AE2088">
                    <w:rPr>
                      <w:rFonts w:cs="Arial"/>
                    </w:rPr>
                    <w:t xml:space="preserve"> PUCCH resource from </w:t>
                  </w:r>
                  <w:proofErr w:type="spellStart"/>
                  <w:r w:rsidRPr="00AE2088">
                    <w:rPr>
                      <w:rFonts w:cs="Arial"/>
                      <w:i/>
                      <w:iCs/>
                    </w:rPr>
                    <w:t>resourceList</w:t>
                  </w:r>
                  <w:proofErr w:type="spellEnd"/>
                  <w:ins w:id="29" w:author="Moderator (Huawei)" w:date="2022-11-17T17:39:00Z">
                    <w:r w:rsidRPr="00AE2088">
                      <w:rPr>
                        <w:rFonts w:cs="Arial"/>
                        <w:i/>
                        <w:iCs/>
                      </w:rPr>
                      <w:t>/</w:t>
                    </w:r>
                    <w:proofErr w:type="spellStart"/>
                    <w:r w:rsidRPr="00AE2088">
                      <w:rPr>
                        <w:rFonts w:eastAsia="宋体"/>
                        <w:i/>
                      </w:rPr>
                      <w:t>sps</w:t>
                    </w:r>
                    <w:proofErr w:type="spellEnd"/>
                    <w:r w:rsidRPr="00AE2088">
                      <w:rPr>
                        <w:rFonts w:eastAsia="宋体"/>
                        <w:i/>
                      </w:rPr>
                      <w:t>-PUCCH-AN-</w:t>
                    </w:r>
                    <w:proofErr w:type="spellStart"/>
                    <w:r w:rsidRPr="00AE2088">
                      <w:rPr>
                        <w:rFonts w:eastAsia="宋体"/>
                        <w:i/>
                      </w:rPr>
                      <w:t>ListMulticast</w:t>
                    </w:r>
                  </w:ins>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cs="Arial"/>
                    </w:rPr>
                  </w:pPr>
                  <w:r w:rsidRPr="00AE2088">
                    <w:rPr>
                      <w:rFonts w:eastAsia="等线" w:cs="Arial"/>
                      <w:kern w:val="2"/>
                      <w:lang w:eastAsia="zh-CN"/>
                    </w:rPr>
                    <w:t>{1,1,0</w:t>
                  </w:r>
                  <w:r w:rsidRPr="00AE2088">
                    <w:rPr>
                      <w:rFonts w:cs="Arial"/>
                      <w:lang w:eastAsia="zh-CN"/>
                    </w:rPr>
                    <w:t>}</w:t>
                  </w: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eastAsia="等线" w:cs="Arial"/>
                      <w:kern w:val="2"/>
                      <w:lang w:eastAsia="zh-CN"/>
                    </w:rPr>
                    <w:t>{1,1,0,0</w:t>
                  </w:r>
                  <w:r w:rsidRPr="00AE2088">
                    <w:rPr>
                      <w:rFonts w:cs="Arial"/>
                      <w:lang w:eastAsia="zh-CN"/>
                    </w:rPr>
                    <w:t>}</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cs="Arial"/>
                    </w:rPr>
                    <w:t>4</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cs="Arial"/>
                    </w:rPr>
                  </w:pPr>
                  <w:r w:rsidRPr="00AE2088">
                    <w:rPr>
                      <w:rFonts w:eastAsia="等线" w:cs="Arial"/>
                      <w:kern w:val="2"/>
                      <w:lang w:eastAsia="zh-CN"/>
                    </w:rPr>
                    <w:t>{0,0,1</w:t>
                  </w:r>
                  <w:r w:rsidRPr="00AE2088">
                    <w:rPr>
                      <w:rFonts w:cs="Arial"/>
                      <w:lang w:eastAsia="zh-CN"/>
                    </w:rPr>
                    <w:t>}</w:t>
                  </w: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eastAsia="等线" w:cs="Arial"/>
                      <w:kern w:val="2"/>
                      <w:lang w:eastAsia="zh-CN"/>
                    </w:rPr>
                    <w:t>{0,0,1,0</w:t>
                  </w:r>
                  <w:r w:rsidRPr="00AE2088">
                    <w:rPr>
                      <w:rFonts w:cs="Arial"/>
                      <w:lang w:eastAsia="zh-CN"/>
                    </w:rPr>
                    <w:t>}</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cs="Arial"/>
                    </w:rPr>
                  </w:pPr>
                  <w:r w:rsidRPr="00AE2088">
                    <w:rPr>
                      <w:rFonts w:cs="Arial"/>
                    </w:rPr>
                    <w:t>5</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eastAsia="等线" w:cs="Arial"/>
                      <w:kern w:val="2"/>
                      <w:lang w:eastAsia="zh-CN"/>
                    </w:rPr>
                  </w:pPr>
                  <w:r w:rsidRPr="00AE2088">
                    <w:rPr>
                      <w:rFonts w:eastAsia="等线" w:cs="Arial"/>
                      <w:kern w:val="2"/>
                      <w:lang w:eastAsia="zh-CN"/>
                    </w:rPr>
                    <w:t>{1,0,1</w:t>
                  </w:r>
                  <w:r w:rsidRPr="00AE2088">
                    <w:rPr>
                      <w:rFonts w:cs="Arial"/>
                      <w:lang w:eastAsia="zh-CN"/>
                    </w:rPr>
                    <w:t>}</w:t>
                  </w: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{1,0,1,0</w:t>
                  </w:r>
                  <w:r w:rsidRPr="00AE2088">
                    <w:rPr>
                      <w:rFonts w:cs="Arial"/>
                      <w:lang w:eastAsia="zh-CN"/>
                    </w:rPr>
                    <w:t>}</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6</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C"/>
                    <w:spacing w:after="180"/>
                    <w:rPr>
                      <w:rFonts w:eastAsia="等线" w:cs="Arial"/>
                      <w:kern w:val="2"/>
                      <w:lang w:eastAsia="zh-CN"/>
                    </w:rPr>
                  </w:pPr>
                  <w:r w:rsidRPr="00AE2088">
                    <w:rPr>
                      <w:rFonts w:eastAsia="等线" w:cs="Arial"/>
                      <w:kern w:val="2"/>
                      <w:lang w:eastAsia="zh-CN"/>
                    </w:rPr>
                    <w:t>{0,1,1</w:t>
                  </w:r>
                  <w:r w:rsidRPr="00AE2088">
                    <w:rPr>
                      <w:rFonts w:cs="Arial"/>
                      <w:lang w:eastAsia="zh-CN"/>
                    </w:rPr>
                    <w:t>}</w:t>
                  </w: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{0,1,1,0</w:t>
                  </w:r>
                  <w:r w:rsidRPr="00AE2088">
                    <w:rPr>
                      <w:rFonts w:cs="Arial"/>
                      <w:lang w:eastAsia="zh-CN"/>
                    </w:rPr>
                    <w:t>}</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7</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eastAsia="等线" w:cs="Arial"/>
                      <w:kern w:val="2"/>
                      <w:lang w:eastAsia="zh-CN"/>
                    </w:rPr>
                  </w:pP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{1,1,1,0</w:t>
                  </w:r>
                  <w:r w:rsidRPr="00AE2088">
                    <w:rPr>
                      <w:rFonts w:cs="Arial"/>
                      <w:lang w:eastAsia="zh-CN"/>
                    </w:rPr>
                    <w:t>}</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8</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eastAsia="等线" w:cs="Arial"/>
                      <w:kern w:val="2"/>
                      <w:lang w:eastAsia="zh-CN"/>
                    </w:rPr>
                  </w:pP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w:t>
                  </w:r>
                  <w:r w:rsidRPr="00AE2088">
                    <w:rPr>
                      <w:rFonts w:cs="Arial"/>
                      <w:lang w:eastAsia="zh-CN"/>
                    </w:rPr>
                    <w:t>0,0,0,1}</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9</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eastAsia="等线" w:cs="Arial"/>
                      <w:kern w:val="2"/>
                      <w:lang w:eastAsia="zh-CN"/>
                    </w:rPr>
                  </w:pP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w:t>
                  </w:r>
                  <w:r w:rsidRPr="00AE2088">
                    <w:rPr>
                      <w:rFonts w:cs="Arial"/>
                      <w:lang w:eastAsia="zh-CN"/>
                    </w:rPr>
                    <w:t>1,0,0,1}</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10</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eastAsia="等线" w:cs="Arial"/>
                      <w:kern w:val="2"/>
                      <w:lang w:eastAsia="zh-CN"/>
                    </w:rPr>
                  </w:pP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w:t>
                  </w:r>
                  <w:r w:rsidRPr="00AE2088">
                    <w:rPr>
                      <w:rFonts w:cs="Arial"/>
                      <w:lang w:eastAsia="zh-CN"/>
                    </w:rPr>
                    <w:t>0,1,0,1}</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11</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eastAsia="等线" w:cs="Arial"/>
                      <w:kern w:val="2"/>
                      <w:lang w:eastAsia="zh-CN"/>
                    </w:rPr>
                  </w:pP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w:t>
                  </w:r>
                  <w:r w:rsidRPr="00AE2088">
                    <w:rPr>
                      <w:rFonts w:cs="Arial"/>
                      <w:lang w:eastAsia="zh-CN"/>
                    </w:rPr>
                    <w:t>1,1,0,1}</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12</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eastAsia="等线" w:cs="Arial"/>
                      <w:kern w:val="2"/>
                      <w:lang w:eastAsia="zh-CN"/>
                    </w:rPr>
                  </w:pP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w:t>
                  </w:r>
                  <w:r w:rsidRPr="00AE2088">
                    <w:rPr>
                      <w:rFonts w:cs="Arial"/>
                      <w:lang w:eastAsia="zh-CN"/>
                    </w:rPr>
                    <w:t>0,0,1,1}</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13</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eastAsia="等线" w:cs="Arial"/>
                      <w:kern w:val="2"/>
                      <w:lang w:eastAsia="zh-CN"/>
                    </w:rPr>
                  </w:pP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w:t>
                  </w:r>
                  <w:r w:rsidRPr="00AE2088">
                    <w:rPr>
                      <w:rFonts w:cs="Arial"/>
                      <w:lang w:eastAsia="zh-CN"/>
                    </w:rPr>
                    <w:t>1,0,1,1}</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14</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r w:rsidR="002522A9" w:rsidRPr="00AE2088" w:rsidTr="004E18D1">
              <w:trPr>
                <w:cantSplit/>
                <w:jc w:val="center"/>
              </w:trPr>
              <w:tc>
                <w:tcPr>
                  <w:tcW w:w="917"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958"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cs="Arial"/>
                    </w:rPr>
                  </w:pPr>
                </w:p>
              </w:tc>
              <w:tc>
                <w:tcPr>
                  <w:tcW w:w="1044" w:type="dxa"/>
                  <w:tcBorders>
                    <w:top w:val="single" w:sz="8" w:space="0" w:color="auto"/>
                    <w:left w:val="single" w:sz="8" w:space="0" w:color="auto"/>
                    <w:bottom w:val="single" w:sz="8" w:space="0" w:color="auto"/>
                    <w:right w:val="single" w:sz="8" w:space="0" w:color="auto"/>
                  </w:tcBorders>
                  <w:vAlign w:val="center"/>
                </w:tcPr>
                <w:p w:rsidR="002522A9" w:rsidRPr="00AE2088" w:rsidRDefault="002522A9" w:rsidP="002522A9">
                  <w:pPr>
                    <w:pStyle w:val="TAC"/>
                    <w:spacing w:after="180"/>
                    <w:rPr>
                      <w:rFonts w:eastAsia="等线" w:cs="Arial"/>
                      <w:kern w:val="2"/>
                      <w:lang w:eastAsia="zh-CN"/>
                    </w:rPr>
                  </w:pPr>
                </w:p>
              </w:tc>
              <w:tc>
                <w:tcPr>
                  <w:tcW w:w="1031"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等线" w:cs="Arial"/>
                      <w:kern w:val="2"/>
                      <w:lang w:eastAsia="zh-CN"/>
                    </w:rPr>
                  </w:pPr>
                  <w:r w:rsidRPr="00AE2088">
                    <w:rPr>
                      <w:rFonts w:eastAsia="等线" w:cs="Arial"/>
                      <w:kern w:val="2"/>
                      <w:lang w:eastAsia="zh-CN"/>
                    </w:rPr>
                    <w:t>{</w:t>
                  </w:r>
                  <w:r w:rsidRPr="00AE2088">
                    <w:rPr>
                      <w:rFonts w:cs="Arial"/>
                      <w:lang w:eastAsia="zh-CN"/>
                    </w:rPr>
                    <w:t>0,1,1,1}</w:t>
                  </w:r>
                </w:p>
              </w:tc>
              <w:tc>
                <w:tcPr>
                  <w:tcW w:w="3690" w:type="dxa"/>
                  <w:tcBorders>
                    <w:top w:val="single" w:sz="8" w:space="0" w:color="auto"/>
                    <w:left w:val="single" w:sz="8" w:space="0" w:color="auto"/>
                    <w:bottom w:val="single" w:sz="8" w:space="0" w:color="auto"/>
                    <w:right w:val="single" w:sz="8" w:space="0" w:color="auto"/>
                  </w:tcBorders>
                  <w:vAlign w:val="center"/>
                  <w:hideMark/>
                </w:tcPr>
                <w:p w:rsidR="002522A9" w:rsidRPr="00AE2088" w:rsidRDefault="002522A9" w:rsidP="002522A9">
                  <w:pPr>
                    <w:pStyle w:val="TAL"/>
                    <w:spacing w:after="180"/>
                    <w:jc w:val="center"/>
                    <w:rPr>
                      <w:rFonts w:eastAsia="宋体" w:cs="Arial"/>
                    </w:rPr>
                  </w:pPr>
                  <w:r w:rsidRPr="00AE2088">
                    <w:rPr>
                      <w:rFonts w:cs="Arial"/>
                    </w:rPr>
                    <w:t>15</w:t>
                  </w:r>
                  <w:r w:rsidRPr="00AE2088">
                    <w:rPr>
                      <w:rFonts w:cs="Arial"/>
                      <w:vertAlign w:val="superscript"/>
                    </w:rPr>
                    <w:t>th</w:t>
                  </w:r>
                  <w:r w:rsidRPr="00AE2088">
                    <w:rPr>
                      <w:rFonts w:cs="Arial"/>
                    </w:rPr>
                    <w:t xml:space="preserve"> PUCCH resource from </w:t>
                  </w:r>
                  <w:proofErr w:type="spellStart"/>
                  <w:r w:rsidRPr="00AE2088">
                    <w:rPr>
                      <w:rFonts w:cs="Arial"/>
                      <w:i/>
                      <w:iCs/>
                    </w:rPr>
                    <w:t>resourceList</w:t>
                  </w:r>
                  <w:proofErr w:type="spellEnd"/>
                </w:p>
              </w:tc>
            </w:tr>
          </w:tbl>
          <w:p w:rsidR="002522A9" w:rsidRPr="00AE2088" w:rsidRDefault="002522A9" w:rsidP="002522A9">
            <w:pPr>
              <w:rPr>
                <w:sz w:val="20"/>
                <w:szCs w:val="20"/>
              </w:rPr>
            </w:pPr>
          </w:p>
          <w:p w:rsidR="00B17901" w:rsidRPr="002522A9" w:rsidRDefault="002522A9" w:rsidP="002522A9">
            <w:pPr>
              <w:spacing w:beforeLines="100" w:before="240" w:after="240"/>
              <w:jc w:val="center"/>
              <w:rPr>
                <w:rFonts w:ascii="Arial" w:eastAsiaTheme="minorEastAsia"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tc>
      </w:tr>
    </w:tbl>
    <w:p w:rsidR="00B17901" w:rsidRDefault="00B17901" w:rsidP="00B17901">
      <w:pPr>
        <w:spacing w:after="120"/>
        <w:jc w:val="both"/>
        <w:textAlignment w:val="center"/>
        <w:rPr>
          <w:iCs/>
          <w:sz w:val="20"/>
          <w:szCs w:val="20"/>
        </w:rPr>
      </w:pPr>
    </w:p>
    <w:p w:rsidR="00B415D5" w:rsidRDefault="00B415D5" w:rsidP="000E5563">
      <w:pPr>
        <w:spacing w:after="120"/>
        <w:jc w:val="both"/>
        <w:textAlignment w:val="center"/>
        <w:rPr>
          <w:rFonts w:eastAsiaTheme="minorEastAsia"/>
          <w:iCs/>
          <w:sz w:val="20"/>
          <w:szCs w:val="20"/>
          <w:lang w:eastAsia="zh-CN"/>
        </w:rPr>
      </w:pPr>
      <w:r>
        <w:rPr>
          <w:iCs/>
          <w:sz w:val="20"/>
          <w:szCs w:val="20"/>
        </w:rPr>
        <w:t>One remaining issue is</w:t>
      </w:r>
      <w:r w:rsidR="00B17901" w:rsidRPr="005C2DD0">
        <w:rPr>
          <w:iCs/>
          <w:sz w:val="20"/>
          <w:szCs w:val="20"/>
        </w:rPr>
        <w:t xml:space="preserve"> that </w:t>
      </w:r>
      <w:proofErr w:type="spellStart"/>
      <w:r w:rsidR="00B17901" w:rsidRPr="005C2DD0">
        <w:rPr>
          <w:rFonts w:eastAsia="宋体"/>
          <w:i/>
          <w:sz w:val="20"/>
          <w:szCs w:val="20"/>
        </w:rPr>
        <w:t>sps</w:t>
      </w:r>
      <w:proofErr w:type="spellEnd"/>
      <w:r w:rsidR="00B17901" w:rsidRPr="005C2DD0">
        <w:rPr>
          <w:rFonts w:eastAsia="宋体"/>
          <w:i/>
          <w:sz w:val="20"/>
          <w:szCs w:val="20"/>
        </w:rPr>
        <w:t>-PUCCH-AN-</w:t>
      </w:r>
      <w:proofErr w:type="spellStart"/>
      <w:r w:rsidR="00B17901" w:rsidRPr="005C2DD0">
        <w:rPr>
          <w:rFonts w:eastAsia="宋体"/>
          <w:i/>
          <w:sz w:val="20"/>
          <w:szCs w:val="20"/>
        </w:rPr>
        <w:t>ListMulticast</w:t>
      </w:r>
      <w:proofErr w:type="spellEnd"/>
      <w:r w:rsidR="00B17901" w:rsidRPr="005C2DD0">
        <w:rPr>
          <w:rFonts w:eastAsia="宋体"/>
          <w:sz w:val="20"/>
          <w:szCs w:val="20"/>
        </w:rPr>
        <w:t xml:space="preserve"> can </w:t>
      </w:r>
      <w:r w:rsidR="00227C0C">
        <w:rPr>
          <w:rFonts w:eastAsia="宋体"/>
          <w:sz w:val="20"/>
          <w:szCs w:val="20"/>
        </w:rPr>
        <w:t xml:space="preserve">only </w:t>
      </w:r>
      <w:r w:rsidR="00B17901" w:rsidRPr="005C2DD0">
        <w:rPr>
          <w:rFonts w:eastAsia="宋体"/>
          <w:sz w:val="20"/>
          <w:szCs w:val="20"/>
        </w:rPr>
        <w:t>configured at most 4 PUCCH resources which can’t support the case with more than 2 HARQ-ACK information bits in a slot.</w:t>
      </w:r>
      <w:r w:rsidR="00B17901">
        <w:rPr>
          <w:rFonts w:eastAsia="宋体"/>
          <w:sz w:val="20"/>
          <w:szCs w:val="20"/>
        </w:rPr>
        <w:t xml:space="preserve"> Thus, whether/how to support of more than 2 TBs in a slot for </w:t>
      </w:r>
      <w:r w:rsidR="000E5563">
        <w:rPr>
          <w:rFonts w:eastAsia="宋体"/>
          <w:sz w:val="20"/>
          <w:szCs w:val="20"/>
        </w:rPr>
        <w:t>only</w:t>
      </w:r>
      <w:r w:rsidR="000E5563">
        <w:rPr>
          <w:rFonts w:eastAsia="宋体" w:hint="eastAsia"/>
          <w:sz w:val="20"/>
          <w:szCs w:val="20"/>
          <w:lang w:eastAsia="zh-CN"/>
        </w:rPr>
        <w:t xml:space="preserve"> </w:t>
      </w:r>
      <w:r w:rsidR="00B17901">
        <w:rPr>
          <w:rFonts w:eastAsia="宋体"/>
          <w:sz w:val="20"/>
          <w:szCs w:val="20"/>
        </w:rPr>
        <w:t xml:space="preserve">multicast SPS PDSCHs with the second HARQ-ACK reporting mode needs further consideration. One simple option is not to support the case </w:t>
      </w:r>
      <w:r w:rsidR="000E5563">
        <w:rPr>
          <w:rFonts w:eastAsia="宋体"/>
          <w:sz w:val="20"/>
          <w:szCs w:val="20"/>
        </w:rPr>
        <w:t xml:space="preserve">to </w:t>
      </w:r>
      <w:r w:rsidR="00E323F7">
        <w:rPr>
          <w:rFonts w:eastAsia="宋体"/>
          <w:sz w:val="20"/>
          <w:szCs w:val="20"/>
        </w:rPr>
        <w:t>provid</w:t>
      </w:r>
      <w:r w:rsidR="000E5563">
        <w:rPr>
          <w:rFonts w:eastAsia="宋体"/>
          <w:sz w:val="20"/>
          <w:szCs w:val="20"/>
        </w:rPr>
        <w:t>e</w:t>
      </w:r>
      <w:r w:rsidR="00E323F7">
        <w:rPr>
          <w:rFonts w:eastAsia="宋体"/>
          <w:sz w:val="20"/>
          <w:szCs w:val="20"/>
        </w:rPr>
        <w:t xml:space="preserve"> </w:t>
      </w:r>
      <w:r w:rsidR="00B17901" w:rsidRPr="006B76FA">
        <w:rPr>
          <w:rFonts w:eastAsia="宋体"/>
          <w:sz w:val="20"/>
          <w:szCs w:val="20"/>
        </w:rPr>
        <w:t xml:space="preserve">more than 2 </w:t>
      </w:r>
      <w:r w:rsidR="000E5563">
        <w:rPr>
          <w:rFonts w:eastAsia="宋体"/>
          <w:sz w:val="20"/>
          <w:szCs w:val="20"/>
        </w:rPr>
        <w:t xml:space="preserve">HARQ-ACK information bits </w:t>
      </w:r>
      <w:r w:rsidR="00B17901" w:rsidRPr="006B76FA">
        <w:rPr>
          <w:rFonts w:eastAsia="宋体"/>
          <w:sz w:val="20"/>
          <w:szCs w:val="20"/>
        </w:rPr>
        <w:t xml:space="preserve">for </w:t>
      </w:r>
      <w:r w:rsidR="00661E68">
        <w:rPr>
          <w:rFonts w:eastAsia="宋体"/>
          <w:sz w:val="20"/>
          <w:szCs w:val="20"/>
        </w:rPr>
        <w:t xml:space="preserve">multicast </w:t>
      </w:r>
      <w:r w:rsidR="00B17901" w:rsidRPr="006B76FA">
        <w:rPr>
          <w:rFonts w:eastAsia="宋体"/>
          <w:sz w:val="20"/>
          <w:szCs w:val="20"/>
        </w:rPr>
        <w:t xml:space="preserve">SPS PDSCHs </w:t>
      </w:r>
      <w:r w:rsidR="00E323F7">
        <w:rPr>
          <w:rFonts w:eastAsia="宋体"/>
          <w:sz w:val="20"/>
          <w:szCs w:val="20"/>
        </w:rPr>
        <w:t>with second HARQ-ACK reporting mode</w:t>
      </w:r>
      <w:r w:rsidR="00E323F7">
        <w:rPr>
          <w:rFonts w:eastAsia="宋体"/>
          <w:sz w:val="20"/>
          <w:szCs w:val="20"/>
          <w:lang w:eastAsia="zh-CN"/>
        </w:rPr>
        <w:t xml:space="preserve"> when </w:t>
      </w:r>
      <w:proofErr w:type="spellStart"/>
      <w:r w:rsidR="00E323F7" w:rsidRPr="00E755CA">
        <w:rPr>
          <w:rFonts w:eastAsia="宋体"/>
          <w:i/>
          <w:iCs/>
          <w:sz w:val="20"/>
          <w:szCs w:val="20"/>
          <w:lang w:val="en-GB"/>
        </w:rPr>
        <w:t>moreThanOneNackOnlyMode</w:t>
      </w:r>
      <w:proofErr w:type="spellEnd"/>
      <w:r w:rsidR="00E323F7" w:rsidRPr="00E755CA">
        <w:rPr>
          <w:rFonts w:eastAsiaTheme="minorEastAsia"/>
          <w:iCs/>
          <w:sz w:val="20"/>
          <w:szCs w:val="20"/>
          <w:lang w:eastAsia="zh-CN"/>
        </w:rPr>
        <w:t xml:space="preserve"> is provid</w:t>
      </w:r>
      <w:r w:rsidR="00E323F7" w:rsidRPr="007F0976">
        <w:rPr>
          <w:rFonts w:eastAsia="宋体"/>
          <w:sz w:val="20"/>
          <w:szCs w:val="20"/>
        </w:rPr>
        <w:t>ed.</w:t>
      </w:r>
      <w:r w:rsidRPr="007F0976">
        <w:rPr>
          <w:rFonts w:eastAsia="宋体"/>
          <w:sz w:val="20"/>
          <w:szCs w:val="20"/>
        </w:rPr>
        <w:t xml:space="preserve"> For this option, FG#33-5-1j can be </w:t>
      </w:r>
      <w:r>
        <w:rPr>
          <w:rFonts w:eastAsia="宋体"/>
          <w:iCs/>
          <w:sz w:val="20"/>
          <w:szCs w:val="20"/>
          <w:lang w:eastAsia="zh-CN"/>
        </w:rPr>
        <w:t>modified as following.</w:t>
      </w:r>
    </w:p>
    <w:tbl>
      <w:tblPr>
        <w:tblW w:w="8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2268"/>
        <w:gridCol w:w="4678"/>
        <w:gridCol w:w="626"/>
      </w:tblGrid>
      <w:tr w:rsidR="00B415D5" w:rsidTr="00B415D5">
        <w:trPr>
          <w:trHeight w:val="17"/>
        </w:trPr>
        <w:tc>
          <w:tcPr>
            <w:tcW w:w="704" w:type="dxa"/>
            <w:tcBorders>
              <w:top w:val="single" w:sz="4" w:space="0" w:color="auto"/>
              <w:left w:val="single" w:sz="4" w:space="0" w:color="auto"/>
              <w:bottom w:val="single" w:sz="4" w:space="0" w:color="auto"/>
              <w:right w:val="single" w:sz="4" w:space="0" w:color="auto"/>
            </w:tcBorders>
            <w:shd w:val="clear" w:color="auto" w:fill="auto"/>
          </w:tcPr>
          <w:p w:rsidR="00B415D5" w:rsidRPr="001E3B8D" w:rsidRDefault="00B415D5" w:rsidP="00B415D5">
            <w:pPr>
              <w:pStyle w:val="TAL"/>
              <w:rPr>
                <w:rFonts w:cs="Arial"/>
                <w:szCs w:val="18"/>
              </w:rPr>
            </w:pPr>
            <w:r w:rsidRPr="001E3B8D">
              <w:rPr>
                <w:rFonts w:cs="Arial"/>
                <w:szCs w:val="18"/>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415D5" w:rsidRPr="001E3B8D" w:rsidRDefault="00B415D5" w:rsidP="00B415D5">
            <w:pPr>
              <w:pStyle w:val="TAL"/>
              <w:rPr>
                <w:rFonts w:cs="Arial"/>
                <w:szCs w:val="18"/>
                <w:lang w:eastAsia="zh-CN"/>
              </w:rPr>
            </w:pPr>
            <w:r w:rsidRPr="001E3B8D">
              <w:rPr>
                <w:rFonts w:cs="Arial"/>
                <w:szCs w:val="18"/>
                <w:lang w:eastAsia="zh-CN"/>
              </w:rPr>
              <w:t>33-</w:t>
            </w:r>
            <w:r>
              <w:rPr>
                <w:rFonts w:cs="Arial"/>
                <w:szCs w:val="18"/>
                <w:lang w:eastAsia="zh-CN"/>
              </w:rPr>
              <w:t>5-1j</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415D5" w:rsidRDefault="00B415D5" w:rsidP="00B415D5">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B415D5" w:rsidRPr="00C353FE" w:rsidRDefault="00B415D5" w:rsidP="00B415D5">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rsidR="00B415D5" w:rsidRPr="00C353FE" w:rsidRDefault="00B415D5" w:rsidP="00B415D5">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 xml:space="preserve">a) </w:t>
            </w:r>
            <w:del w:id="30" w:author="Na Li" w:date="2023-02-07T17:58:00Z">
              <w:r w:rsidRPr="00C353FE" w:rsidDel="00B415D5">
                <w:rPr>
                  <w:rFonts w:ascii="Arial" w:hAnsi="Arial" w:cs="Arial"/>
                  <w:color w:val="000000"/>
                  <w:sz w:val="18"/>
                  <w:szCs w:val="28"/>
                </w:rPr>
                <w:delText xml:space="preserve">Multiple </w:delText>
              </w:r>
            </w:del>
            <w:ins w:id="31" w:author="Na Li" w:date="2023-02-07T17:58:00Z">
              <w:r>
                <w:rPr>
                  <w:rFonts w:ascii="Arial" w:hAnsi="Arial" w:cs="Arial"/>
                  <w:color w:val="000000"/>
                  <w:sz w:val="18"/>
                  <w:szCs w:val="28"/>
                </w:rPr>
                <w:t xml:space="preserve">Up to 2 </w:t>
              </w:r>
            </w:ins>
            <w:r w:rsidRPr="00C353FE">
              <w:rPr>
                <w:rFonts w:ascii="Arial" w:hAnsi="Arial" w:cs="Arial"/>
                <w:color w:val="000000"/>
                <w:sz w:val="18"/>
                <w:szCs w:val="28"/>
              </w:rPr>
              <w:t>TBs with NACK-only feedback transmitted in PUCCH by select one PUCCH resource.</w:t>
            </w:r>
          </w:p>
          <w:p w:rsidR="00B415D5" w:rsidRPr="00C353FE" w:rsidRDefault="00B415D5" w:rsidP="00B415D5">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tc>
        <w:tc>
          <w:tcPr>
            <w:tcW w:w="626" w:type="dxa"/>
            <w:tcBorders>
              <w:top w:val="single" w:sz="4" w:space="0" w:color="auto"/>
              <w:left w:val="single" w:sz="4" w:space="0" w:color="auto"/>
              <w:bottom w:val="single" w:sz="4" w:space="0" w:color="auto"/>
              <w:right w:val="single" w:sz="4" w:space="0" w:color="auto"/>
            </w:tcBorders>
            <w:shd w:val="clear" w:color="auto" w:fill="auto"/>
          </w:tcPr>
          <w:p w:rsidR="00B415D5" w:rsidRPr="009E72B0" w:rsidDel="009E72B0" w:rsidRDefault="00B415D5" w:rsidP="00B415D5">
            <w:pPr>
              <w:pStyle w:val="TAL"/>
              <w:rPr>
                <w:rFonts w:eastAsia="MS Mincho" w:cs="Arial"/>
                <w:color w:val="000000"/>
                <w:szCs w:val="28"/>
                <w:lang w:eastAsia="ja-JP"/>
              </w:rPr>
            </w:pPr>
            <w:r w:rsidRPr="00F832FD">
              <w:t>33-5-1f</w:t>
            </w:r>
          </w:p>
        </w:tc>
      </w:tr>
    </w:tbl>
    <w:p w:rsidR="00B415D5" w:rsidRDefault="00B415D5" w:rsidP="000E5563">
      <w:pPr>
        <w:spacing w:after="120"/>
        <w:jc w:val="both"/>
        <w:textAlignment w:val="center"/>
        <w:rPr>
          <w:rFonts w:eastAsia="宋体"/>
          <w:sz w:val="20"/>
          <w:szCs w:val="20"/>
        </w:rPr>
      </w:pPr>
    </w:p>
    <w:p w:rsidR="00376C9E" w:rsidRDefault="00B17901" w:rsidP="000E5563">
      <w:pPr>
        <w:spacing w:after="120"/>
        <w:jc w:val="both"/>
        <w:textAlignment w:val="center"/>
        <w:rPr>
          <w:rFonts w:eastAsiaTheme="minorEastAsia"/>
          <w:iCs/>
          <w:sz w:val="20"/>
          <w:szCs w:val="20"/>
          <w:lang w:eastAsia="zh-CN"/>
        </w:rPr>
      </w:pPr>
      <w:r>
        <w:rPr>
          <w:rFonts w:eastAsia="宋体"/>
          <w:sz w:val="20"/>
          <w:szCs w:val="20"/>
        </w:rPr>
        <w:t xml:space="preserve">Another option </w:t>
      </w:r>
      <w:r>
        <w:rPr>
          <w:rFonts w:eastAsia="宋体" w:hint="eastAsia"/>
          <w:sz w:val="20"/>
          <w:szCs w:val="20"/>
          <w:lang w:eastAsia="zh-CN"/>
        </w:rPr>
        <w:t>i</w:t>
      </w:r>
      <w:r>
        <w:rPr>
          <w:rFonts w:eastAsia="宋体"/>
          <w:sz w:val="20"/>
          <w:szCs w:val="20"/>
          <w:lang w:eastAsia="zh-CN"/>
        </w:rPr>
        <w:t>s i</w:t>
      </w:r>
      <w:r>
        <w:rPr>
          <w:rFonts w:eastAsia="宋体"/>
          <w:sz w:val="20"/>
          <w:szCs w:val="20"/>
        </w:rPr>
        <w:t xml:space="preserve">f </w:t>
      </w:r>
      <w:r w:rsidR="00E323F7">
        <w:rPr>
          <w:rFonts w:eastAsia="宋体"/>
          <w:sz w:val="20"/>
          <w:szCs w:val="20"/>
        </w:rPr>
        <w:t xml:space="preserve">there are </w:t>
      </w:r>
      <w:r>
        <w:rPr>
          <w:rFonts w:eastAsia="宋体"/>
          <w:sz w:val="20"/>
          <w:szCs w:val="20"/>
        </w:rPr>
        <w:t xml:space="preserve">more than 2 TBs for </w:t>
      </w:r>
      <w:r w:rsidR="00661E68">
        <w:rPr>
          <w:rFonts w:eastAsia="宋体"/>
          <w:sz w:val="20"/>
          <w:szCs w:val="20"/>
        </w:rPr>
        <w:t xml:space="preserve">multicast </w:t>
      </w:r>
      <w:r>
        <w:rPr>
          <w:rFonts w:eastAsia="宋体"/>
          <w:sz w:val="20"/>
          <w:szCs w:val="20"/>
        </w:rPr>
        <w:t>SPS PDSCHs with second HARQ-ACK reporting mode</w:t>
      </w:r>
      <w:r w:rsidR="00E323F7">
        <w:rPr>
          <w:rFonts w:eastAsia="宋体"/>
          <w:sz w:val="20"/>
          <w:szCs w:val="20"/>
        </w:rPr>
        <w:t xml:space="preserve"> and </w:t>
      </w:r>
      <w:proofErr w:type="spellStart"/>
      <w:r w:rsidR="00E323F7" w:rsidRPr="00E755CA">
        <w:rPr>
          <w:rFonts w:eastAsia="宋体"/>
          <w:i/>
          <w:iCs/>
          <w:sz w:val="20"/>
          <w:szCs w:val="20"/>
          <w:lang w:val="en-GB"/>
        </w:rPr>
        <w:t>moreThanOneNackOnlyMode</w:t>
      </w:r>
      <w:proofErr w:type="spellEnd"/>
      <w:r w:rsidR="00E323F7" w:rsidRPr="00E755CA">
        <w:rPr>
          <w:rFonts w:eastAsiaTheme="minorEastAsia"/>
          <w:iCs/>
          <w:sz w:val="20"/>
          <w:szCs w:val="20"/>
          <w:lang w:eastAsia="zh-CN"/>
        </w:rPr>
        <w:t xml:space="preserve"> is provided</w:t>
      </w:r>
      <w:r w:rsidR="00E323F7">
        <w:rPr>
          <w:rFonts w:eastAsiaTheme="minorEastAsia"/>
          <w:iCs/>
          <w:sz w:val="20"/>
          <w:szCs w:val="20"/>
          <w:lang w:eastAsia="zh-CN"/>
        </w:rPr>
        <w:t>, UE provides the HARQ-ACK information according to the first reporting mode and determine</w:t>
      </w:r>
      <w:r w:rsidR="000E5563">
        <w:rPr>
          <w:rFonts w:eastAsiaTheme="minorEastAsia"/>
          <w:iCs/>
          <w:sz w:val="20"/>
          <w:szCs w:val="20"/>
          <w:lang w:eastAsia="zh-CN"/>
        </w:rPr>
        <w:t>s</w:t>
      </w:r>
      <w:r w:rsidR="00E323F7">
        <w:rPr>
          <w:rFonts w:eastAsiaTheme="minorEastAsia"/>
          <w:iCs/>
          <w:sz w:val="20"/>
          <w:szCs w:val="20"/>
          <w:lang w:eastAsia="zh-CN"/>
        </w:rPr>
        <w:t xml:space="preserve"> </w:t>
      </w:r>
      <w:r w:rsidR="006868D6">
        <w:rPr>
          <w:rFonts w:eastAsiaTheme="minorEastAsia"/>
          <w:iCs/>
          <w:sz w:val="20"/>
          <w:szCs w:val="20"/>
          <w:lang w:eastAsia="zh-CN"/>
        </w:rPr>
        <w:t>a</w:t>
      </w:r>
      <w:r w:rsidR="00E323F7">
        <w:rPr>
          <w:rFonts w:eastAsiaTheme="minorEastAsia"/>
          <w:iCs/>
          <w:sz w:val="20"/>
          <w:szCs w:val="20"/>
          <w:lang w:eastAsia="zh-CN"/>
        </w:rPr>
        <w:t xml:space="preserve"> PUCCH resource </w:t>
      </w:r>
      <w:r w:rsidR="000E5563">
        <w:rPr>
          <w:rFonts w:eastAsiaTheme="minorEastAsia"/>
          <w:iCs/>
          <w:sz w:val="20"/>
          <w:szCs w:val="20"/>
          <w:lang w:eastAsia="zh-CN"/>
        </w:rPr>
        <w:t>to</w:t>
      </w:r>
      <w:r w:rsidR="00E323F7">
        <w:rPr>
          <w:rFonts w:eastAsiaTheme="minorEastAsia"/>
          <w:iCs/>
          <w:sz w:val="20"/>
          <w:szCs w:val="20"/>
          <w:lang w:eastAsia="zh-CN"/>
        </w:rPr>
        <w:t xml:space="preserve"> provi</w:t>
      </w:r>
      <w:r w:rsidR="000E5563">
        <w:rPr>
          <w:rFonts w:eastAsiaTheme="minorEastAsia"/>
          <w:iCs/>
          <w:sz w:val="20"/>
          <w:szCs w:val="20"/>
          <w:lang w:eastAsia="zh-CN"/>
        </w:rPr>
        <w:t>de</w:t>
      </w:r>
      <w:r w:rsidR="00E323F7">
        <w:rPr>
          <w:rFonts w:eastAsiaTheme="minorEastAsia"/>
          <w:iCs/>
          <w:sz w:val="20"/>
          <w:szCs w:val="20"/>
          <w:lang w:eastAsia="zh-CN"/>
        </w:rPr>
        <w:t xml:space="preserve"> the HARQ-ACK information from</w:t>
      </w:r>
      <w:r w:rsidR="00E323F7" w:rsidRPr="00E323F7">
        <w:rPr>
          <w:rFonts w:eastAsiaTheme="minorEastAsia"/>
          <w:iCs/>
          <w:sz w:val="20"/>
          <w:szCs w:val="20"/>
          <w:lang w:eastAsia="zh-CN"/>
        </w:rPr>
        <w:t xml:space="preserve"> </w:t>
      </w:r>
      <w:proofErr w:type="spellStart"/>
      <w:r w:rsidR="00E323F7" w:rsidRPr="00E323F7">
        <w:rPr>
          <w:rFonts w:eastAsia="宋体"/>
          <w:i/>
          <w:sz w:val="20"/>
          <w:szCs w:val="20"/>
        </w:rPr>
        <w:t>sps</w:t>
      </w:r>
      <w:proofErr w:type="spellEnd"/>
      <w:r w:rsidR="00E323F7" w:rsidRPr="00E323F7">
        <w:rPr>
          <w:rFonts w:eastAsia="宋体"/>
          <w:i/>
          <w:sz w:val="20"/>
          <w:szCs w:val="20"/>
        </w:rPr>
        <w:t>-PUCCH-AN-</w:t>
      </w:r>
      <w:proofErr w:type="spellStart"/>
      <w:r w:rsidR="00E323F7" w:rsidRPr="00E323F7">
        <w:rPr>
          <w:rFonts w:eastAsia="宋体"/>
          <w:i/>
          <w:sz w:val="20"/>
          <w:szCs w:val="20"/>
        </w:rPr>
        <w:t>ListMulticast</w:t>
      </w:r>
      <w:proofErr w:type="spellEnd"/>
      <w:r w:rsidR="00E323F7" w:rsidRPr="00E323F7">
        <w:rPr>
          <w:rFonts w:eastAsia="宋体"/>
          <w:i/>
          <w:iCs/>
          <w:sz w:val="20"/>
          <w:szCs w:val="20"/>
          <w:lang w:eastAsia="zh-CN"/>
        </w:rPr>
        <w:t xml:space="preserve"> </w:t>
      </w:r>
      <w:r w:rsidR="00E323F7" w:rsidRPr="00E323F7">
        <w:rPr>
          <w:rFonts w:eastAsia="宋体"/>
          <w:iCs/>
          <w:sz w:val="20"/>
          <w:szCs w:val="20"/>
          <w:lang w:eastAsia="zh-CN"/>
        </w:rPr>
        <w:t xml:space="preserve">configured in </w:t>
      </w:r>
      <w:r w:rsidR="00E323F7" w:rsidRPr="00E323F7">
        <w:rPr>
          <w:i/>
          <w:iCs/>
          <w:sz w:val="20"/>
          <w:szCs w:val="20"/>
        </w:rPr>
        <w:t xml:space="preserve">pucch-ConfigurationListMulticast1 </w:t>
      </w:r>
      <w:r w:rsidR="00E323F7" w:rsidRPr="00E323F7">
        <w:rPr>
          <w:iCs/>
          <w:sz w:val="20"/>
          <w:szCs w:val="20"/>
        </w:rPr>
        <w:t>or</w:t>
      </w:r>
      <w:r w:rsidR="00E323F7" w:rsidRPr="00E323F7">
        <w:rPr>
          <w:i/>
          <w:iCs/>
          <w:sz w:val="20"/>
          <w:szCs w:val="20"/>
        </w:rPr>
        <w:t xml:space="preserve"> </w:t>
      </w:r>
      <w:proofErr w:type="spellStart"/>
      <w:r w:rsidR="00E323F7" w:rsidRPr="00E323F7">
        <w:rPr>
          <w:rFonts w:eastAsia="宋体"/>
          <w:i/>
          <w:sz w:val="20"/>
          <w:szCs w:val="20"/>
        </w:rPr>
        <w:t>sps</w:t>
      </w:r>
      <w:proofErr w:type="spellEnd"/>
      <w:r w:rsidR="00E323F7" w:rsidRPr="00E323F7">
        <w:rPr>
          <w:rFonts w:eastAsia="宋体"/>
          <w:i/>
          <w:sz w:val="20"/>
          <w:szCs w:val="20"/>
        </w:rPr>
        <w:t>-PUCCH-AN-List</w:t>
      </w:r>
      <w:r w:rsidR="00E323F7">
        <w:rPr>
          <w:rFonts w:eastAsia="宋体"/>
          <w:i/>
          <w:sz w:val="20"/>
          <w:szCs w:val="20"/>
        </w:rPr>
        <w:t xml:space="preserve"> </w:t>
      </w:r>
      <w:r w:rsidR="00E323F7" w:rsidRPr="00E323F7">
        <w:rPr>
          <w:rFonts w:eastAsia="宋体"/>
          <w:iCs/>
          <w:sz w:val="20"/>
          <w:szCs w:val="20"/>
          <w:lang w:eastAsia="zh-CN"/>
        </w:rPr>
        <w:t xml:space="preserve">configured in </w:t>
      </w:r>
      <w:proofErr w:type="spellStart"/>
      <w:r w:rsidR="00E323F7" w:rsidRPr="00E323F7">
        <w:rPr>
          <w:i/>
          <w:iCs/>
          <w:sz w:val="20"/>
          <w:szCs w:val="20"/>
        </w:rPr>
        <w:t>pucch-ConfigurationList</w:t>
      </w:r>
      <w:proofErr w:type="spellEnd"/>
      <w:r w:rsidR="00E323F7">
        <w:rPr>
          <w:i/>
          <w:iCs/>
          <w:sz w:val="20"/>
          <w:szCs w:val="20"/>
        </w:rPr>
        <w:t>.</w:t>
      </w:r>
      <w:r w:rsidR="000E5563">
        <w:rPr>
          <w:i/>
          <w:iCs/>
          <w:sz w:val="20"/>
          <w:szCs w:val="20"/>
        </w:rPr>
        <w:t xml:space="preserve"> </w:t>
      </w:r>
      <w:r w:rsidR="000E5563" w:rsidRPr="000E5563">
        <w:rPr>
          <w:iCs/>
          <w:sz w:val="20"/>
          <w:szCs w:val="20"/>
        </w:rPr>
        <w:t>For example, UE</w:t>
      </w:r>
      <w:r w:rsidR="000E5563" w:rsidRPr="000E5563">
        <w:rPr>
          <w:rFonts w:eastAsiaTheme="minorEastAsia"/>
          <w:iCs/>
          <w:sz w:val="20"/>
          <w:szCs w:val="20"/>
          <w:lang w:eastAsia="zh-CN"/>
        </w:rPr>
        <w:t xml:space="preserve"> </w:t>
      </w:r>
      <w:r w:rsidR="000E5563">
        <w:rPr>
          <w:rFonts w:eastAsiaTheme="minorEastAsia"/>
          <w:iCs/>
          <w:sz w:val="20"/>
          <w:szCs w:val="20"/>
          <w:lang w:eastAsia="zh-CN"/>
        </w:rPr>
        <w:t>determines the PUCCH resource to provide the HARQ-ACK information from</w:t>
      </w:r>
      <w:r w:rsidR="000E5563" w:rsidRPr="00E323F7">
        <w:rPr>
          <w:rFonts w:eastAsiaTheme="minorEastAsia"/>
          <w:iCs/>
          <w:sz w:val="20"/>
          <w:szCs w:val="20"/>
          <w:lang w:eastAsia="zh-CN"/>
        </w:rPr>
        <w:t xml:space="preserve"> </w:t>
      </w:r>
      <w:proofErr w:type="spellStart"/>
      <w:r w:rsidR="000E5563" w:rsidRPr="00E323F7">
        <w:rPr>
          <w:rFonts w:eastAsia="宋体"/>
          <w:i/>
          <w:sz w:val="20"/>
          <w:szCs w:val="20"/>
        </w:rPr>
        <w:t>sps</w:t>
      </w:r>
      <w:proofErr w:type="spellEnd"/>
      <w:r w:rsidR="000E5563" w:rsidRPr="00E323F7">
        <w:rPr>
          <w:rFonts w:eastAsia="宋体"/>
          <w:i/>
          <w:sz w:val="20"/>
          <w:szCs w:val="20"/>
        </w:rPr>
        <w:t>-PUCCH-AN-</w:t>
      </w:r>
      <w:proofErr w:type="spellStart"/>
      <w:r w:rsidR="000E5563" w:rsidRPr="00E323F7">
        <w:rPr>
          <w:rFonts w:eastAsia="宋体"/>
          <w:i/>
          <w:sz w:val="20"/>
          <w:szCs w:val="20"/>
        </w:rPr>
        <w:t>ListMulticast</w:t>
      </w:r>
      <w:proofErr w:type="spellEnd"/>
      <w:r w:rsidR="000E5563" w:rsidRPr="00E323F7">
        <w:rPr>
          <w:rFonts w:eastAsia="宋体"/>
          <w:i/>
          <w:iCs/>
          <w:sz w:val="20"/>
          <w:szCs w:val="20"/>
          <w:lang w:eastAsia="zh-CN"/>
        </w:rPr>
        <w:t xml:space="preserve"> </w:t>
      </w:r>
      <w:r w:rsidR="000E5563" w:rsidRPr="00E323F7">
        <w:rPr>
          <w:rFonts w:eastAsia="宋体"/>
          <w:iCs/>
          <w:sz w:val="20"/>
          <w:szCs w:val="20"/>
          <w:lang w:eastAsia="zh-CN"/>
        </w:rPr>
        <w:t xml:space="preserve">configured in </w:t>
      </w:r>
      <w:r w:rsidR="000E5563" w:rsidRPr="00E323F7">
        <w:rPr>
          <w:i/>
          <w:iCs/>
          <w:sz w:val="20"/>
          <w:szCs w:val="20"/>
        </w:rPr>
        <w:t>pucch-ConfigurationListMulticast1</w:t>
      </w:r>
      <w:r w:rsidR="000C79DD" w:rsidRPr="000C79DD">
        <w:rPr>
          <w:iCs/>
          <w:sz w:val="20"/>
          <w:szCs w:val="20"/>
        </w:rPr>
        <w:t xml:space="preserve"> if provided; otherwise, the UE determines the PUCCH from</w:t>
      </w:r>
      <w:r w:rsidR="000C79DD">
        <w:rPr>
          <w:i/>
          <w:iCs/>
          <w:sz w:val="20"/>
          <w:szCs w:val="20"/>
        </w:rPr>
        <w:t xml:space="preserve"> </w:t>
      </w:r>
      <w:proofErr w:type="spellStart"/>
      <w:r w:rsidR="000E5563" w:rsidRPr="00E323F7">
        <w:rPr>
          <w:rFonts w:eastAsia="宋体"/>
          <w:i/>
          <w:sz w:val="20"/>
          <w:szCs w:val="20"/>
        </w:rPr>
        <w:t>sps</w:t>
      </w:r>
      <w:proofErr w:type="spellEnd"/>
      <w:r w:rsidR="000E5563" w:rsidRPr="00E323F7">
        <w:rPr>
          <w:rFonts w:eastAsia="宋体"/>
          <w:i/>
          <w:sz w:val="20"/>
          <w:szCs w:val="20"/>
        </w:rPr>
        <w:t>-PUCCH-AN-List</w:t>
      </w:r>
      <w:r w:rsidR="000E5563">
        <w:rPr>
          <w:rFonts w:eastAsia="宋体"/>
          <w:i/>
          <w:sz w:val="20"/>
          <w:szCs w:val="20"/>
        </w:rPr>
        <w:t xml:space="preserve"> </w:t>
      </w:r>
      <w:r w:rsidR="000E5563" w:rsidRPr="00E323F7">
        <w:rPr>
          <w:rFonts w:eastAsia="宋体"/>
          <w:iCs/>
          <w:sz w:val="20"/>
          <w:szCs w:val="20"/>
          <w:lang w:eastAsia="zh-CN"/>
        </w:rPr>
        <w:t xml:space="preserve">configured in </w:t>
      </w:r>
      <w:proofErr w:type="spellStart"/>
      <w:r w:rsidR="000E5563" w:rsidRPr="00E323F7">
        <w:rPr>
          <w:i/>
          <w:iCs/>
          <w:sz w:val="20"/>
          <w:szCs w:val="20"/>
        </w:rPr>
        <w:t>pucch-ConfigurationList</w:t>
      </w:r>
      <w:proofErr w:type="spellEnd"/>
      <w:r w:rsidR="000C79DD">
        <w:rPr>
          <w:i/>
          <w:iCs/>
          <w:sz w:val="20"/>
          <w:szCs w:val="20"/>
        </w:rPr>
        <w:t>.</w:t>
      </w:r>
      <w:r w:rsidR="00376C9E">
        <w:rPr>
          <w:rFonts w:eastAsiaTheme="minorEastAsia" w:hint="eastAsia"/>
          <w:i/>
          <w:iCs/>
          <w:sz w:val="20"/>
          <w:szCs w:val="20"/>
          <w:lang w:eastAsia="zh-CN"/>
        </w:rPr>
        <w:t xml:space="preserve"> </w:t>
      </w:r>
      <w:r w:rsidR="00376C9E" w:rsidRPr="00376C9E">
        <w:rPr>
          <w:rFonts w:eastAsiaTheme="minorEastAsia"/>
          <w:iCs/>
          <w:sz w:val="20"/>
          <w:szCs w:val="20"/>
          <w:lang w:eastAsia="zh-CN"/>
        </w:rPr>
        <w:t>F</w:t>
      </w:r>
      <w:r w:rsidR="00376C9E" w:rsidRPr="00376C9E">
        <w:rPr>
          <w:rFonts w:eastAsiaTheme="minorEastAsia" w:hint="eastAsia"/>
          <w:iCs/>
          <w:sz w:val="20"/>
          <w:szCs w:val="20"/>
          <w:lang w:eastAsia="zh-CN"/>
        </w:rPr>
        <w:t>or</w:t>
      </w:r>
      <w:r w:rsidR="00376C9E" w:rsidRPr="00376C9E">
        <w:rPr>
          <w:rFonts w:eastAsiaTheme="minorEastAsia"/>
          <w:iCs/>
          <w:sz w:val="20"/>
          <w:szCs w:val="20"/>
          <w:lang w:eastAsia="zh-CN"/>
        </w:rPr>
        <w:t xml:space="preserve"> this option, the specification can be modified as following.</w:t>
      </w:r>
      <w:r w:rsidR="00A872AA">
        <w:rPr>
          <w:rFonts w:eastAsiaTheme="minorEastAsia"/>
          <w:iCs/>
          <w:sz w:val="20"/>
          <w:szCs w:val="20"/>
          <w:lang w:eastAsia="zh-CN"/>
        </w:rPr>
        <w:t xml:space="preserve"> However, for this option, UE behavior </w:t>
      </w:r>
      <w:bookmarkStart w:id="32" w:name="_GoBack"/>
      <w:r w:rsidR="00522D8B" w:rsidRPr="00CA7DAD">
        <w:rPr>
          <w:rFonts w:eastAsiaTheme="minorEastAsia"/>
          <w:iCs/>
          <w:sz w:val="20"/>
          <w:szCs w:val="20"/>
          <w:lang w:eastAsia="zh-CN"/>
        </w:rPr>
        <w:t>violates</w:t>
      </w:r>
      <w:bookmarkEnd w:id="32"/>
      <w:r w:rsidR="00A872AA">
        <w:rPr>
          <w:rFonts w:eastAsiaTheme="minorEastAsia"/>
          <w:iCs/>
          <w:sz w:val="20"/>
          <w:szCs w:val="20"/>
          <w:lang w:eastAsia="zh-CN"/>
        </w:rPr>
        <w:t xml:space="preserve"> </w:t>
      </w:r>
      <w:r w:rsidR="007B15DE">
        <w:rPr>
          <w:rFonts w:eastAsiaTheme="minorEastAsia"/>
          <w:iCs/>
          <w:sz w:val="20"/>
          <w:szCs w:val="20"/>
          <w:lang w:eastAsia="zh-CN"/>
        </w:rPr>
        <w:t xml:space="preserve">that when </w:t>
      </w:r>
      <w:proofErr w:type="spellStart"/>
      <w:r w:rsidR="007B15DE" w:rsidRPr="00A872AA">
        <w:rPr>
          <w:i/>
          <w:sz w:val="20"/>
          <w:szCs w:val="20"/>
        </w:rPr>
        <w:t>moreThanOne</w:t>
      </w:r>
      <w:r w:rsidR="007B15DE" w:rsidRPr="00A872AA">
        <w:rPr>
          <w:i/>
          <w:iCs/>
          <w:sz w:val="20"/>
          <w:szCs w:val="20"/>
        </w:rPr>
        <w:t>NackOnlyMode</w:t>
      </w:r>
      <w:proofErr w:type="spellEnd"/>
      <w:r w:rsidR="007B15DE">
        <w:rPr>
          <w:i/>
          <w:iCs/>
          <w:sz w:val="20"/>
          <w:szCs w:val="20"/>
        </w:rPr>
        <w:t xml:space="preserve"> </w:t>
      </w:r>
      <w:r w:rsidR="007B15DE" w:rsidRPr="007B15DE">
        <w:rPr>
          <w:iCs/>
          <w:sz w:val="20"/>
          <w:szCs w:val="20"/>
        </w:rPr>
        <w:t>is provided</w:t>
      </w:r>
      <w:r w:rsidR="007B15DE">
        <w:rPr>
          <w:iCs/>
          <w:sz w:val="20"/>
          <w:szCs w:val="20"/>
        </w:rPr>
        <w:t xml:space="preserve"> and is not preferred.</w:t>
      </w:r>
    </w:p>
    <w:tbl>
      <w:tblPr>
        <w:tblStyle w:val="a8"/>
        <w:tblW w:w="0" w:type="auto"/>
        <w:tblLook w:val="04A0" w:firstRow="1" w:lastRow="0" w:firstColumn="1" w:lastColumn="0" w:noHBand="0" w:noVBand="1"/>
      </w:tblPr>
      <w:tblGrid>
        <w:gridCol w:w="9019"/>
      </w:tblGrid>
      <w:tr w:rsidR="007A54F0" w:rsidTr="007A54F0">
        <w:tc>
          <w:tcPr>
            <w:tcW w:w="9019" w:type="dxa"/>
          </w:tcPr>
          <w:p w:rsidR="007A54F0" w:rsidRPr="007A54F0" w:rsidRDefault="007A54F0" w:rsidP="007A54F0">
            <w:pPr>
              <w:rPr>
                <w:sz w:val="20"/>
                <w:szCs w:val="20"/>
              </w:rPr>
            </w:pPr>
            <w:r w:rsidRPr="007A54F0">
              <w:rPr>
                <w:sz w:val="20"/>
                <w:szCs w:val="20"/>
              </w:rPr>
              <w:t xml:space="preserve">For the second HARQ-ACK reporting mode, when a number of HARQ-ACK information bits is one, a UE transmits a PUCCH only when the HARQ-ACK information bit has NACK value. The UE determines a PUCCH to provide the HARQ-ACK information as described in clause 9.2.1 when UE is not provided </w:t>
            </w:r>
            <w:proofErr w:type="spellStart"/>
            <w:r w:rsidRPr="007A54F0">
              <w:rPr>
                <w:i/>
                <w:iCs/>
                <w:sz w:val="20"/>
                <w:szCs w:val="20"/>
              </w:rPr>
              <w:t>moreThanOneNackOnlyMode</w:t>
            </w:r>
            <w:proofErr w:type="spellEnd"/>
            <w:r w:rsidRPr="007A54F0">
              <w:rPr>
                <w:iCs/>
                <w:sz w:val="20"/>
                <w:szCs w:val="20"/>
              </w:rPr>
              <w:t>,</w:t>
            </w:r>
            <w:r w:rsidRPr="007A54F0">
              <w:rPr>
                <w:i/>
                <w:iCs/>
                <w:sz w:val="20"/>
                <w:szCs w:val="20"/>
              </w:rPr>
              <w:t xml:space="preserve"> </w:t>
            </w:r>
            <w:r w:rsidRPr="007A54F0">
              <w:rPr>
                <w:iCs/>
                <w:sz w:val="20"/>
                <w:szCs w:val="20"/>
              </w:rPr>
              <w:t xml:space="preserve">or as the first PUCCH in Table 18-1 </w:t>
            </w:r>
            <w:r w:rsidRPr="007A54F0">
              <w:rPr>
                <w:sz w:val="20"/>
                <w:szCs w:val="20"/>
              </w:rPr>
              <w:t xml:space="preserve">when UE is provided </w:t>
            </w:r>
            <w:proofErr w:type="spellStart"/>
            <w:r w:rsidRPr="007A54F0">
              <w:rPr>
                <w:i/>
                <w:iCs/>
                <w:sz w:val="20"/>
                <w:szCs w:val="20"/>
              </w:rPr>
              <w:t>moreThanOneNackOnlyMode</w:t>
            </w:r>
            <w:proofErr w:type="spellEnd"/>
            <w:r w:rsidRPr="007A54F0">
              <w:rPr>
                <w:i/>
                <w:iCs/>
                <w:sz w:val="20"/>
                <w:szCs w:val="20"/>
              </w:rPr>
              <w:t>.</w:t>
            </w:r>
            <w:r w:rsidRPr="007A54F0">
              <w:rPr>
                <w:sz w:val="20"/>
                <w:szCs w:val="20"/>
              </w:rPr>
              <w:t xml:space="preserve"> For a PUCCH resource associated with PUCCH format 0, the UE transmits the PUCCH as described in [4, TS 38.211] by obtaining </w:t>
            </w:r>
            <m:oMath>
              <m:sSub>
                <m:sSubPr>
                  <m:ctrlPr>
                    <w:rPr>
                      <w:rFonts w:ascii="Cambria Math" w:hAnsi="Cambria Math"/>
                      <w:i/>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0</m:t>
                  </m:r>
                </m:sub>
              </m:sSub>
            </m:oMath>
            <w:r w:rsidRPr="007A54F0">
              <w:rPr>
                <w:sz w:val="20"/>
                <w:szCs w:val="20"/>
              </w:rPr>
              <w:t xml:space="preserve"> as described for HARQ-ACK information in clause 9.2.3 and by setting </w:t>
            </w:r>
            <m:oMath>
              <m:sSub>
                <m:sSubPr>
                  <m:ctrlPr>
                    <w:rPr>
                      <w:rFonts w:ascii="Cambria Math" w:hAnsi="Cambria Math"/>
                      <w:i/>
                      <w:sz w:val="20"/>
                      <w:szCs w:val="20"/>
                      <w:lang w:eastAsia="zh-CN"/>
                    </w:rPr>
                  </m:ctrlPr>
                </m:sSubPr>
                <m:e>
                  <m:r>
                    <w:rPr>
                      <w:rFonts w:ascii="Cambria Math" w:hAnsi="Cambria Math"/>
                      <w:sz w:val="20"/>
                      <w:szCs w:val="20"/>
                      <w:lang w:eastAsia="zh-CN"/>
                    </w:rPr>
                    <m:t>m</m:t>
                  </m:r>
                </m:e>
                <m:sub>
                  <m:r>
                    <m:rPr>
                      <m:sty m:val="p"/>
                    </m:rPr>
                    <w:rPr>
                      <w:rFonts w:ascii="Cambria Math" w:hAnsi="Cambria Math"/>
                      <w:sz w:val="20"/>
                      <w:szCs w:val="20"/>
                      <w:lang w:eastAsia="zh-CN"/>
                    </w:rPr>
                    <m:t>cs</m:t>
                  </m:r>
                </m:sub>
              </m:sSub>
              <m:r>
                <w:rPr>
                  <w:rFonts w:ascii="Cambria Math" w:hAnsi="Cambria Math"/>
                  <w:sz w:val="20"/>
                  <w:szCs w:val="20"/>
                  <w:lang w:eastAsia="zh-CN"/>
                </w:rPr>
                <m:t>=0</m:t>
              </m:r>
            </m:oMath>
            <w:r w:rsidRPr="007A54F0">
              <w:rPr>
                <w:sz w:val="20"/>
                <w:szCs w:val="20"/>
                <w:lang w:eastAsia="zh-CN"/>
              </w:rPr>
              <w:t xml:space="preserve">. </w:t>
            </w:r>
            <w:r w:rsidRPr="007A54F0">
              <w:rPr>
                <w:sz w:val="20"/>
                <w:szCs w:val="20"/>
              </w:rPr>
              <w:t xml:space="preserve">For a PUCCH resource associated with PUCCH format 1, the UE transmits the PUCCH as described in [4, TS 38.211] by setting </w:t>
            </w:r>
            <m:oMath>
              <m:r>
                <w:rPr>
                  <w:rFonts w:ascii="Cambria Math" w:hAnsi="Cambria Math"/>
                  <w:sz w:val="20"/>
                  <w:szCs w:val="20"/>
                  <w:lang w:eastAsia="zh-CN"/>
                </w:rPr>
                <m:t>b</m:t>
              </m:r>
              <m:d>
                <m:dPr>
                  <m:ctrlPr>
                    <w:rPr>
                      <w:rFonts w:ascii="Cambria Math" w:hAnsi="Cambria Math"/>
                      <w:i/>
                      <w:sz w:val="20"/>
                      <w:szCs w:val="20"/>
                      <w:lang w:eastAsia="zh-CN"/>
                    </w:rPr>
                  </m:ctrlPr>
                </m:dPr>
                <m:e>
                  <m:r>
                    <w:rPr>
                      <w:rFonts w:ascii="Cambria Math" w:hAnsi="Cambria Math"/>
                      <w:sz w:val="20"/>
                      <w:szCs w:val="20"/>
                      <w:lang w:eastAsia="zh-CN"/>
                    </w:rPr>
                    <m:t>0</m:t>
                  </m:r>
                </m:e>
              </m:d>
              <m:r>
                <w:rPr>
                  <w:rFonts w:ascii="Cambria Math" w:hAnsi="Cambria Math"/>
                  <w:sz w:val="20"/>
                  <w:szCs w:val="20"/>
                  <w:lang w:eastAsia="zh-CN"/>
                </w:rPr>
                <m:t>=0</m:t>
              </m:r>
            </m:oMath>
            <w:r w:rsidRPr="007A54F0">
              <w:rPr>
                <w:sz w:val="20"/>
                <w:szCs w:val="20"/>
              </w:rPr>
              <w:t>.</w:t>
            </w:r>
          </w:p>
          <w:p w:rsidR="007A54F0" w:rsidRPr="007B15DE" w:rsidRDefault="007A54F0" w:rsidP="007A54F0">
            <w:pPr>
              <w:rPr>
                <w:sz w:val="16"/>
                <w:szCs w:val="16"/>
              </w:rPr>
            </w:pPr>
            <w:r w:rsidRPr="007A54F0">
              <w:rPr>
                <w:sz w:val="20"/>
                <w:szCs w:val="20"/>
              </w:rPr>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proofErr w:type="spellStart"/>
            <w:r w:rsidRPr="007A54F0">
              <w:rPr>
                <w:i/>
                <w:sz w:val="20"/>
                <w:szCs w:val="20"/>
              </w:rPr>
              <w:t>moreThanOne</w:t>
            </w:r>
            <w:r w:rsidRPr="007A54F0">
              <w:rPr>
                <w:i/>
                <w:iCs/>
                <w:sz w:val="20"/>
                <w:szCs w:val="20"/>
              </w:rPr>
              <w:t>NackOnlyMode</w:t>
            </w:r>
            <w:proofErr w:type="spellEnd"/>
            <w:r w:rsidRPr="007A54F0">
              <w:rPr>
                <w:sz w:val="20"/>
                <w:szCs w:val="20"/>
              </w:rPr>
              <w:t xml:space="preserve"> or, for only one G-RNTI or only one G-CS-RNTI</w:t>
            </w:r>
            <w:ins w:id="33" w:author="Na Li" w:date="2023-02-15T17:18:00Z">
              <w:r w:rsidR="00A872AA">
                <w:rPr>
                  <w:sz w:val="20"/>
                  <w:szCs w:val="20"/>
                </w:rPr>
                <w:t xml:space="preserve"> with up to 2bits HARQ-ACK information</w:t>
              </w:r>
            </w:ins>
            <w:r w:rsidRPr="007A54F0">
              <w:rPr>
                <w:sz w:val="20"/>
                <w:szCs w:val="20"/>
              </w:rPr>
              <w:t>, according to the second HARQ-ACK reporting mode by selecting a PUCCH resource from a set of PUCCH resources for the PUCCH transmission based on the values of the HARQ-ACK information bits as described in Table 18-1 when the UE is provided</w:t>
            </w:r>
            <w:r w:rsidRPr="007A54F0">
              <w:rPr>
                <w:i/>
                <w:iCs/>
                <w:sz w:val="20"/>
                <w:szCs w:val="20"/>
              </w:rPr>
              <w:t xml:space="preserve"> </w:t>
            </w:r>
            <w:proofErr w:type="spellStart"/>
            <w:r w:rsidRPr="007A54F0">
              <w:rPr>
                <w:i/>
                <w:sz w:val="20"/>
                <w:szCs w:val="20"/>
              </w:rPr>
              <w:t>moreThanOne</w:t>
            </w:r>
            <w:r w:rsidRPr="007A54F0">
              <w:rPr>
                <w:i/>
                <w:iCs/>
                <w:sz w:val="20"/>
                <w:szCs w:val="20"/>
              </w:rPr>
              <w:t>NackOnlyMode</w:t>
            </w:r>
            <w:proofErr w:type="spellEnd"/>
            <w:r w:rsidRPr="007A54F0">
              <w:rPr>
                <w:rStyle w:val="a7"/>
                <w:sz w:val="20"/>
                <w:szCs w:val="20"/>
              </w:rPr>
              <w:t>.</w:t>
            </w:r>
            <w:r w:rsidRPr="00A872AA">
              <w:rPr>
                <w:rStyle w:val="a7"/>
                <w:sz w:val="20"/>
                <w:szCs w:val="20"/>
              </w:rPr>
              <w:t xml:space="preserve"> </w:t>
            </w:r>
            <w:ins w:id="34" w:author="Na Li" w:date="2023-02-15T17:16:00Z">
              <w:r w:rsidR="00A872AA" w:rsidRPr="00A872AA">
                <w:rPr>
                  <w:rStyle w:val="a7"/>
                  <w:sz w:val="20"/>
                  <w:szCs w:val="20"/>
                </w:rPr>
                <w:t>For only one G-CS-RNTI with more than 2 bit</w:t>
              </w:r>
            </w:ins>
            <w:ins w:id="35" w:author="Na Li" w:date="2023-02-15T17:17:00Z">
              <w:r w:rsidR="00A872AA" w:rsidRPr="00A872AA">
                <w:rPr>
                  <w:rStyle w:val="a7"/>
                  <w:sz w:val="20"/>
                  <w:szCs w:val="20"/>
                </w:rPr>
                <w:t xml:space="preserve">s HARQ-ACK information, </w:t>
              </w:r>
            </w:ins>
            <w:ins w:id="36" w:author="Na Li" w:date="2023-02-15T17:19:00Z">
              <w:r w:rsidR="00A872AA" w:rsidRPr="00A872AA">
                <w:rPr>
                  <w:sz w:val="20"/>
                  <w:szCs w:val="20"/>
                </w:rPr>
                <w:t>when the UE is provided</w:t>
              </w:r>
              <w:r w:rsidR="00A872AA" w:rsidRPr="00A872AA">
                <w:rPr>
                  <w:i/>
                  <w:iCs/>
                  <w:sz w:val="20"/>
                  <w:szCs w:val="20"/>
                </w:rPr>
                <w:t xml:space="preserve"> </w:t>
              </w:r>
              <w:proofErr w:type="spellStart"/>
              <w:proofErr w:type="gramStart"/>
              <w:r w:rsidR="00A872AA" w:rsidRPr="00A872AA">
                <w:rPr>
                  <w:i/>
                  <w:sz w:val="20"/>
                  <w:szCs w:val="20"/>
                </w:rPr>
                <w:t>moreThanOne</w:t>
              </w:r>
              <w:r w:rsidR="00A872AA" w:rsidRPr="00A872AA">
                <w:rPr>
                  <w:i/>
                  <w:iCs/>
                  <w:sz w:val="20"/>
                  <w:szCs w:val="20"/>
                </w:rPr>
                <w:t>NackOnlyMode</w:t>
              </w:r>
              <w:proofErr w:type="spellEnd"/>
              <w:r w:rsidR="00A872AA" w:rsidRPr="00A872AA">
                <w:rPr>
                  <w:rStyle w:val="a7"/>
                  <w:sz w:val="20"/>
                  <w:szCs w:val="20"/>
                </w:rPr>
                <w:t xml:space="preserve"> ,</w:t>
              </w:r>
              <w:proofErr w:type="gramEnd"/>
              <w:r w:rsidR="00A872AA" w:rsidRPr="00A872AA">
                <w:rPr>
                  <w:rStyle w:val="a7"/>
                  <w:sz w:val="20"/>
                  <w:szCs w:val="20"/>
                </w:rPr>
                <w:t xml:space="preserve"> </w:t>
              </w:r>
            </w:ins>
            <w:ins w:id="37" w:author="Na Li" w:date="2023-02-15T17:17:00Z">
              <w:r w:rsidR="00A872AA" w:rsidRPr="00A872AA">
                <w:rPr>
                  <w:rStyle w:val="a7"/>
                  <w:sz w:val="20"/>
                  <w:szCs w:val="20"/>
                </w:rPr>
                <w:t xml:space="preserve">the UE provides the HARQ-ACK information </w:t>
              </w:r>
              <w:r w:rsidR="00A872AA" w:rsidRPr="00A872AA">
                <w:rPr>
                  <w:sz w:val="20"/>
                  <w:szCs w:val="20"/>
                </w:rPr>
                <w:t>according to the first HARQ-ACK reporting mode.</w:t>
              </w:r>
            </w:ins>
            <w:ins w:id="38" w:author="Na Li" w:date="2023-02-15T17:20:00Z">
              <w:r w:rsidR="00A872AA">
                <w:rPr>
                  <w:rFonts w:eastAsiaTheme="minorEastAsia" w:hint="eastAsia"/>
                  <w:sz w:val="20"/>
                  <w:szCs w:val="20"/>
                  <w:lang w:eastAsia="zh-CN"/>
                </w:rPr>
                <w:t xml:space="preserve"> </w:t>
              </w:r>
            </w:ins>
            <w:r w:rsidRPr="007A54F0">
              <w:rPr>
                <w:rStyle w:val="a7"/>
                <w:sz w:val="20"/>
                <w:szCs w:val="20"/>
              </w:rPr>
              <w:t>The UE generates HARQ-ACK information bits for the second HARQ-ACK reporting mode according to a Type-2 HARQ-ACK codebook as described in clause 9.1.3.1.</w:t>
            </w:r>
            <w:r w:rsidRPr="007A54F0">
              <w:rPr>
                <w:sz w:val="20"/>
                <w:szCs w:val="20"/>
              </w:rPr>
              <w:t xml:space="preserve"> For a PUCCH resource associated with PUCCH format 0, the UE transmits the PUCCH as described in [4, TS 38.211] by obtaining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0</m:t>
                  </m:r>
                </m:sub>
              </m:sSub>
            </m:oMath>
            <w:r w:rsidRPr="007A54F0">
              <w:rPr>
                <w:sz w:val="20"/>
                <w:szCs w:val="20"/>
              </w:rPr>
              <w:t xml:space="preserve"> as described for HARQ-ACK information in clause 9.2.3 and by setting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cs</m:t>
                  </m:r>
                </m:sub>
              </m:sSub>
              <m:r>
                <w:rPr>
                  <w:rFonts w:ascii="Cambria Math" w:hAnsi="Cambria Math"/>
                  <w:sz w:val="20"/>
                  <w:szCs w:val="20"/>
                </w:rPr>
                <m:t>=0</m:t>
              </m:r>
            </m:oMath>
            <w:r w:rsidRPr="007A54F0">
              <w:rPr>
                <w:sz w:val="20"/>
                <w:szCs w:val="20"/>
              </w:rPr>
              <w:t xml:space="preserve">. For a PUCCH resource associated with PUCCH format 1, the UE transmits the PUCCH as described in [4, TS 38.211] by setting </w:t>
            </w:r>
            <m:oMath>
              <m:r>
                <w:rPr>
                  <w:rFonts w:ascii="Cambria Math" w:hAnsi="Cambria Math"/>
                  <w:sz w:val="20"/>
                  <w:szCs w:val="20"/>
                </w:rPr>
                <m:t>b</m:t>
              </m:r>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=0</m:t>
              </m:r>
            </m:oMath>
            <w:r w:rsidRPr="007A54F0">
              <w:rPr>
                <w:sz w:val="20"/>
                <w:szCs w:val="20"/>
              </w:rPr>
              <w:t>.</w:t>
            </w:r>
          </w:p>
        </w:tc>
      </w:tr>
    </w:tbl>
    <w:p w:rsidR="007A54F0" w:rsidRPr="007A54F0" w:rsidRDefault="007A54F0" w:rsidP="000E5563">
      <w:pPr>
        <w:spacing w:after="120"/>
        <w:jc w:val="both"/>
        <w:textAlignment w:val="center"/>
        <w:rPr>
          <w:rFonts w:eastAsiaTheme="minorEastAsia"/>
          <w:iCs/>
          <w:sz w:val="20"/>
          <w:szCs w:val="20"/>
          <w:lang w:eastAsia="zh-CN"/>
        </w:rPr>
      </w:pPr>
    </w:p>
    <w:p w:rsidR="007A54F0" w:rsidRDefault="007A54F0" w:rsidP="007A54F0">
      <w:pPr>
        <w:spacing w:after="120"/>
        <w:jc w:val="both"/>
        <w:textAlignment w:val="center"/>
        <w:rPr>
          <w:rFonts w:eastAsiaTheme="minorEastAsia"/>
          <w:iCs/>
          <w:sz w:val="20"/>
          <w:szCs w:val="20"/>
          <w:lang w:eastAsia="zh-CN"/>
        </w:rPr>
      </w:pPr>
      <w:r>
        <w:rPr>
          <w:rFonts w:eastAsia="宋体"/>
          <w:sz w:val="20"/>
          <w:szCs w:val="20"/>
        </w:rPr>
        <w:t xml:space="preserve">Another option </w:t>
      </w:r>
      <w:r>
        <w:rPr>
          <w:rFonts w:eastAsia="宋体" w:hint="eastAsia"/>
          <w:sz w:val="20"/>
          <w:szCs w:val="20"/>
          <w:lang w:eastAsia="zh-CN"/>
        </w:rPr>
        <w:t>i</w:t>
      </w:r>
      <w:r>
        <w:rPr>
          <w:rFonts w:eastAsia="宋体"/>
          <w:sz w:val="20"/>
          <w:szCs w:val="20"/>
          <w:lang w:eastAsia="zh-CN"/>
        </w:rPr>
        <w:t>s i</w:t>
      </w:r>
      <w:r>
        <w:rPr>
          <w:rFonts w:eastAsia="宋体"/>
          <w:sz w:val="20"/>
          <w:szCs w:val="20"/>
        </w:rPr>
        <w:t xml:space="preserve">f there are more than 2 TBs for multicast SPS PDSCHs with second HARQ-ACK reporting mode and </w:t>
      </w:r>
      <w:proofErr w:type="spellStart"/>
      <w:r w:rsidRPr="00E755CA">
        <w:rPr>
          <w:rFonts w:eastAsia="宋体"/>
          <w:i/>
          <w:iCs/>
          <w:sz w:val="20"/>
          <w:szCs w:val="20"/>
          <w:lang w:val="en-GB"/>
        </w:rPr>
        <w:t>moreThanOneNackOnlyMode</w:t>
      </w:r>
      <w:proofErr w:type="spellEnd"/>
      <w:r w:rsidRPr="00E755CA">
        <w:rPr>
          <w:rFonts w:eastAsiaTheme="minorEastAsia"/>
          <w:iCs/>
          <w:sz w:val="20"/>
          <w:szCs w:val="20"/>
          <w:lang w:eastAsia="zh-CN"/>
        </w:rPr>
        <w:t xml:space="preserve"> is provided</w:t>
      </w:r>
      <w:r>
        <w:rPr>
          <w:rFonts w:eastAsiaTheme="minorEastAsia"/>
          <w:iCs/>
          <w:sz w:val="20"/>
          <w:szCs w:val="20"/>
          <w:lang w:eastAsia="zh-CN"/>
        </w:rPr>
        <w:t xml:space="preserve">, UE provides the HARQ-ACK information according to the </w:t>
      </w:r>
      <w:r w:rsidR="00A872AA">
        <w:rPr>
          <w:rFonts w:eastAsiaTheme="minorEastAsia"/>
          <w:iCs/>
          <w:sz w:val="20"/>
          <w:szCs w:val="20"/>
          <w:lang w:eastAsia="zh-CN"/>
        </w:rPr>
        <w:t>second</w:t>
      </w:r>
      <w:r>
        <w:rPr>
          <w:rFonts w:eastAsiaTheme="minorEastAsia"/>
          <w:iCs/>
          <w:sz w:val="20"/>
          <w:szCs w:val="20"/>
          <w:lang w:eastAsia="zh-CN"/>
        </w:rPr>
        <w:t xml:space="preserve"> reporting mode and determines a PUCCH resource to provide the HARQ-ACK information from</w:t>
      </w:r>
      <w:r w:rsidRPr="00E323F7">
        <w:rPr>
          <w:rFonts w:eastAsiaTheme="minorEastAsia"/>
          <w:iCs/>
          <w:sz w:val="20"/>
          <w:szCs w:val="20"/>
          <w:lang w:eastAsia="zh-CN"/>
        </w:rPr>
        <w:t xml:space="preserve"> </w:t>
      </w:r>
      <w:proofErr w:type="spellStart"/>
      <w:r w:rsidR="00A872AA" w:rsidRPr="007F0976">
        <w:rPr>
          <w:rFonts w:cs="Arial"/>
          <w:i/>
          <w:iCs/>
          <w:sz w:val="20"/>
          <w:szCs w:val="20"/>
        </w:rPr>
        <w:t>resourceList</w:t>
      </w:r>
      <w:proofErr w:type="spellEnd"/>
      <w:r w:rsidR="00A872AA" w:rsidRPr="007F0976">
        <w:rPr>
          <w:rFonts w:cs="Arial"/>
          <w:i/>
          <w:iCs/>
          <w:sz w:val="20"/>
          <w:szCs w:val="20"/>
        </w:rPr>
        <w:t xml:space="preserve"> </w:t>
      </w:r>
      <w:r w:rsidRPr="007F0976">
        <w:rPr>
          <w:rFonts w:eastAsia="宋体"/>
          <w:iCs/>
          <w:sz w:val="20"/>
          <w:szCs w:val="20"/>
          <w:lang w:eastAsia="zh-CN"/>
        </w:rPr>
        <w:t>c</w:t>
      </w:r>
      <w:r w:rsidRPr="00E323F7">
        <w:rPr>
          <w:rFonts w:eastAsia="宋体"/>
          <w:iCs/>
          <w:sz w:val="20"/>
          <w:szCs w:val="20"/>
          <w:lang w:eastAsia="zh-CN"/>
        </w:rPr>
        <w:t xml:space="preserve">onfigured in </w:t>
      </w:r>
      <w:r w:rsidRPr="00E323F7">
        <w:rPr>
          <w:i/>
          <w:iCs/>
          <w:sz w:val="20"/>
          <w:szCs w:val="20"/>
        </w:rPr>
        <w:t>pucch-ConfigurationListMulticast</w:t>
      </w:r>
      <w:r w:rsidR="00A872AA">
        <w:rPr>
          <w:i/>
          <w:iCs/>
          <w:sz w:val="20"/>
          <w:szCs w:val="20"/>
        </w:rPr>
        <w:t>2</w:t>
      </w:r>
      <w:r>
        <w:rPr>
          <w:i/>
          <w:iCs/>
          <w:sz w:val="20"/>
          <w:szCs w:val="20"/>
        </w:rPr>
        <w:t>.</w:t>
      </w:r>
      <w:r w:rsidR="00A872AA">
        <w:rPr>
          <w:i/>
          <w:iCs/>
          <w:sz w:val="20"/>
          <w:szCs w:val="20"/>
        </w:rPr>
        <w:t xml:space="preserve"> </w:t>
      </w:r>
      <w:r w:rsidR="00A872AA" w:rsidRPr="00A872AA">
        <w:rPr>
          <w:iCs/>
          <w:sz w:val="20"/>
          <w:szCs w:val="20"/>
        </w:rPr>
        <w:t>That is, same PUCCH resources are used for DG PDSCH and SPS PDSCH HARQ-ACK feedback</w:t>
      </w:r>
      <w:r w:rsidR="00A872AA">
        <w:rPr>
          <w:i/>
          <w:iCs/>
          <w:sz w:val="20"/>
          <w:szCs w:val="20"/>
        </w:rPr>
        <w:t>.</w:t>
      </w:r>
      <w:r>
        <w:rPr>
          <w:rFonts w:eastAsiaTheme="minorEastAsia" w:hint="eastAsia"/>
          <w:i/>
          <w:iCs/>
          <w:sz w:val="20"/>
          <w:szCs w:val="20"/>
          <w:lang w:eastAsia="zh-CN"/>
        </w:rPr>
        <w:t xml:space="preserve"> </w:t>
      </w:r>
      <w:r w:rsidRPr="00376C9E">
        <w:rPr>
          <w:rFonts w:eastAsiaTheme="minorEastAsia"/>
          <w:iCs/>
          <w:sz w:val="20"/>
          <w:szCs w:val="20"/>
          <w:lang w:eastAsia="zh-CN"/>
        </w:rPr>
        <w:t>F</w:t>
      </w:r>
      <w:r w:rsidRPr="00376C9E">
        <w:rPr>
          <w:rFonts w:eastAsiaTheme="minorEastAsia" w:hint="eastAsia"/>
          <w:iCs/>
          <w:sz w:val="20"/>
          <w:szCs w:val="20"/>
          <w:lang w:eastAsia="zh-CN"/>
        </w:rPr>
        <w:t>or</w:t>
      </w:r>
      <w:r w:rsidRPr="00376C9E">
        <w:rPr>
          <w:rFonts w:eastAsiaTheme="minorEastAsia"/>
          <w:iCs/>
          <w:sz w:val="20"/>
          <w:szCs w:val="20"/>
          <w:lang w:eastAsia="zh-CN"/>
        </w:rPr>
        <w:t xml:space="preserve"> this option, the specification can be modified as following.</w:t>
      </w:r>
    </w:p>
    <w:p w:rsidR="007A54F0" w:rsidRPr="007A54F0" w:rsidRDefault="007A54F0" w:rsidP="000E5563">
      <w:pPr>
        <w:spacing w:after="120"/>
        <w:jc w:val="both"/>
        <w:textAlignment w:val="center"/>
        <w:rPr>
          <w:rFonts w:eastAsiaTheme="minorEastAsia"/>
          <w:iCs/>
          <w:sz w:val="20"/>
          <w:szCs w:val="20"/>
          <w:lang w:eastAsia="zh-CN"/>
        </w:rPr>
      </w:pPr>
    </w:p>
    <w:tbl>
      <w:tblPr>
        <w:tblStyle w:val="a8"/>
        <w:tblW w:w="0" w:type="auto"/>
        <w:tblLook w:val="04A0" w:firstRow="1" w:lastRow="0" w:firstColumn="1" w:lastColumn="0" w:noHBand="0" w:noVBand="1"/>
      </w:tblPr>
      <w:tblGrid>
        <w:gridCol w:w="9019"/>
      </w:tblGrid>
      <w:tr w:rsidR="00376C9E" w:rsidTr="00376C9E">
        <w:tc>
          <w:tcPr>
            <w:tcW w:w="9019" w:type="dxa"/>
          </w:tcPr>
          <w:p w:rsidR="00376C9E" w:rsidRPr="00AE2088" w:rsidRDefault="00376C9E" w:rsidP="00376C9E">
            <w:pPr>
              <w:rPr>
                <w:sz w:val="18"/>
                <w:szCs w:val="20"/>
              </w:rPr>
            </w:pPr>
            <w:r w:rsidRPr="00AE2088">
              <w:rPr>
                <w:sz w:val="18"/>
                <w:szCs w:val="20"/>
              </w:rPr>
              <w:t xml:space="preserve">For the second HARQ-ACK reporting mode, when a number of HARQ-ACK information bits is one, a UE transmits a PUCCH only when the HARQ-ACK information bit has NACK value. The UE determines a PUCCH to provide the HARQ-ACK information as described in clause 9.2.1 when UE is not provided </w:t>
            </w:r>
            <w:proofErr w:type="spellStart"/>
            <w:r w:rsidRPr="00AE2088">
              <w:rPr>
                <w:i/>
                <w:iCs/>
                <w:sz w:val="18"/>
                <w:szCs w:val="20"/>
              </w:rPr>
              <w:t>moreThanOneNackOnlyMode</w:t>
            </w:r>
            <w:proofErr w:type="spellEnd"/>
            <w:r w:rsidRPr="00AE2088">
              <w:rPr>
                <w:iCs/>
                <w:sz w:val="18"/>
                <w:szCs w:val="20"/>
              </w:rPr>
              <w:t>,</w:t>
            </w:r>
            <w:r w:rsidRPr="00AE2088">
              <w:rPr>
                <w:i/>
                <w:iCs/>
                <w:sz w:val="18"/>
                <w:szCs w:val="20"/>
              </w:rPr>
              <w:t xml:space="preserve"> </w:t>
            </w:r>
            <w:r w:rsidRPr="00AE2088">
              <w:rPr>
                <w:iCs/>
                <w:sz w:val="18"/>
                <w:szCs w:val="20"/>
              </w:rPr>
              <w:t xml:space="preserve">or as the first PUCCH in Table 18-1 </w:t>
            </w:r>
            <w:r w:rsidRPr="00AE2088">
              <w:rPr>
                <w:sz w:val="18"/>
                <w:szCs w:val="20"/>
              </w:rPr>
              <w:t xml:space="preserve">when UE is provided </w:t>
            </w:r>
            <w:proofErr w:type="spellStart"/>
            <w:r w:rsidRPr="00AE2088">
              <w:rPr>
                <w:i/>
                <w:iCs/>
                <w:sz w:val="18"/>
                <w:szCs w:val="20"/>
              </w:rPr>
              <w:t>moreThanOneNackOnlyMode</w:t>
            </w:r>
            <w:proofErr w:type="spellEnd"/>
            <w:r w:rsidRPr="00AE2088">
              <w:rPr>
                <w:i/>
                <w:iCs/>
                <w:sz w:val="18"/>
                <w:szCs w:val="20"/>
              </w:rPr>
              <w:t>.</w:t>
            </w:r>
            <w:r w:rsidRPr="00AE2088">
              <w:rPr>
                <w:sz w:val="18"/>
                <w:szCs w:val="20"/>
              </w:rPr>
              <w:t xml:space="preserve"> For a PUCCH resource associated with PUCCH format 0, the UE transmits the PUCCH as described in [4, TS 38.211] by obtaining </w:t>
            </w:r>
            <m:oMath>
              <m:sSub>
                <m:sSubPr>
                  <m:ctrlPr>
                    <w:rPr>
                      <w:rFonts w:ascii="Cambria Math" w:hAnsi="Cambria Math"/>
                      <w:i/>
                      <w:sz w:val="18"/>
                      <w:szCs w:val="20"/>
                    </w:rPr>
                  </m:ctrlPr>
                </m:sSubPr>
                <m:e>
                  <m:r>
                    <w:rPr>
                      <w:rFonts w:ascii="Cambria Math" w:hAnsi="Cambria Math"/>
                      <w:sz w:val="18"/>
                      <w:szCs w:val="20"/>
                      <w:lang w:eastAsia="zh-CN"/>
                    </w:rPr>
                    <m:t>m</m:t>
                  </m:r>
                </m:e>
                <m:sub>
                  <m:r>
                    <w:rPr>
                      <w:rFonts w:ascii="Cambria Math" w:hAnsi="Cambria Math"/>
                      <w:sz w:val="18"/>
                      <w:szCs w:val="20"/>
                      <w:lang w:eastAsia="zh-CN"/>
                    </w:rPr>
                    <m:t>0</m:t>
                  </m:r>
                </m:sub>
              </m:sSub>
            </m:oMath>
            <w:r w:rsidRPr="00AE2088">
              <w:rPr>
                <w:sz w:val="18"/>
                <w:szCs w:val="20"/>
              </w:rPr>
              <w:t xml:space="preserve"> as described for HARQ-ACK information in clause 9.2.3 and by setting </w:t>
            </w:r>
            <m:oMath>
              <m:sSub>
                <m:sSubPr>
                  <m:ctrlPr>
                    <w:rPr>
                      <w:rFonts w:ascii="Cambria Math" w:hAnsi="Cambria Math"/>
                      <w:i/>
                      <w:sz w:val="18"/>
                      <w:szCs w:val="20"/>
                    </w:rPr>
                  </m:ctrlPr>
                </m:sSubPr>
                <m:e>
                  <m:r>
                    <w:rPr>
                      <w:rFonts w:ascii="Cambria Math" w:hAnsi="Cambria Math"/>
                      <w:sz w:val="18"/>
                      <w:szCs w:val="20"/>
                      <w:lang w:eastAsia="zh-CN"/>
                    </w:rPr>
                    <m:t>m</m:t>
                  </m:r>
                </m:e>
                <m:sub>
                  <m:r>
                    <m:rPr>
                      <m:sty m:val="p"/>
                    </m:rPr>
                    <w:rPr>
                      <w:rFonts w:ascii="Cambria Math" w:hAnsi="Cambria Math"/>
                      <w:sz w:val="18"/>
                      <w:szCs w:val="20"/>
                      <w:lang w:eastAsia="zh-CN"/>
                    </w:rPr>
                    <m:t>cs</m:t>
                  </m:r>
                </m:sub>
              </m:sSub>
              <m:r>
                <w:rPr>
                  <w:rFonts w:ascii="Cambria Math" w:hAnsi="Cambria Math"/>
                  <w:sz w:val="18"/>
                  <w:szCs w:val="20"/>
                  <w:lang w:eastAsia="zh-CN"/>
                </w:rPr>
                <m:t>=0</m:t>
              </m:r>
            </m:oMath>
            <w:r w:rsidRPr="00AE2088">
              <w:rPr>
                <w:sz w:val="18"/>
                <w:szCs w:val="20"/>
                <w:lang w:eastAsia="zh-CN"/>
              </w:rPr>
              <w:t xml:space="preserve">. </w:t>
            </w:r>
            <w:r w:rsidRPr="00AE2088">
              <w:rPr>
                <w:sz w:val="18"/>
                <w:szCs w:val="20"/>
              </w:rPr>
              <w:t xml:space="preserve">For a PUCCH resource associated with PUCCH format 1, the UE transmits the PUCCH as described in [4, TS 38.211] by setting </w:t>
            </w:r>
            <m:oMath>
              <m:r>
                <w:rPr>
                  <w:rFonts w:ascii="Cambria Math" w:hAnsi="Cambria Math"/>
                  <w:sz w:val="18"/>
                  <w:szCs w:val="20"/>
                  <w:lang w:eastAsia="zh-CN"/>
                </w:rPr>
                <m:t>b</m:t>
              </m:r>
              <m:d>
                <m:dPr>
                  <m:ctrlPr>
                    <w:rPr>
                      <w:rFonts w:ascii="Cambria Math" w:hAnsi="Cambria Math"/>
                      <w:i/>
                      <w:sz w:val="18"/>
                      <w:szCs w:val="20"/>
                    </w:rPr>
                  </m:ctrlPr>
                </m:dPr>
                <m:e>
                  <m:r>
                    <w:rPr>
                      <w:rFonts w:ascii="Cambria Math" w:hAnsi="Cambria Math"/>
                      <w:sz w:val="18"/>
                      <w:szCs w:val="20"/>
                      <w:lang w:eastAsia="zh-CN"/>
                    </w:rPr>
                    <m:t>0</m:t>
                  </m:r>
                </m:e>
              </m:d>
              <m:r>
                <w:rPr>
                  <w:rFonts w:ascii="Cambria Math" w:hAnsi="Cambria Math"/>
                  <w:sz w:val="18"/>
                  <w:szCs w:val="20"/>
                  <w:lang w:eastAsia="zh-CN"/>
                </w:rPr>
                <m:t>=0</m:t>
              </m:r>
            </m:oMath>
            <w:r w:rsidRPr="00AE2088">
              <w:rPr>
                <w:sz w:val="18"/>
                <w:szCs w:val="20"/>
              </w:rPr>
              <w:t>.</w:t>
            </w:r>
          </w:p>
          <w:p w:rsidR="00376C9E" w:rsidRPr="00AE2088" w:rsidRDefault="00376C9E" w:rsidP="00376C9E">
            <w:pPr>
              <w:rPr>
                <w:sz w:val="18"/>
                <w:szCs w:val="20"/>
              </w:rPr>
            </w:pPr>
            <w:r w:rsidRPr="00AE2088">
              <w:rPr>
                <w:sz w:val="18"/>
                <w:szCs w:val="20"/>
              </w:rPr>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proofErr w:type="spellStart"/>
            <w:r w:rsidRPr="00AE2088">
              <w:rPr>
                <w:i/>
                <w:sz w:val="18"/>
                <w:szCs w:val="20"/>
              </w:rPr>
              <w:t>moreThanOne</w:t>
            </w:r>
            <w:r w:rsidRPr="00AE2088">
              <w:rPr>
                <w:i/>
                <w:iCs/>
                <w:sz w:val="18"/>
                <w:szCs w:val="20"/>
              </w:rPr>
              <w:t>NackOnlyMode</w:t>
            </w:r>
            <w:proofErr w:type="spellEnd"/>
            <w:r w:rsidRPr="00AE2088">
              <w:rPr>
                <w:sz w:val="18"/>
                <w:szCs w:val="20"/>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AE2088">
              <w:rPr>
                <w:i/>
                <w:iCs/>
                <w:sz w:val="18"/>
                <w:szCs w:val="20"/>
              </w:rPr>
              <w:t xml:space="preserve"> </w:t>
            </w:r>
            <w:proofErr w:type="spellStart"/>
            <w:r w:rsidRPr="00AE2088">
              <w:rPr>
                <w:i/>
                <w:sz w:val="18"/>
                <w:szCs w:val="20"/>
              </w:rPr>
              <w:t>moreThanOne</w:t>
            </w:r>
            <w:r w:rsidRPr="00AE2088">
              <w:rPr>
                <w:i/>
                <w:iCs/>
                <w:sz w:val="18"/>
                <w:szCs w:val="20"/>
              </w:rPr>
              <w:t>NackOnlyMode</w:t>
            </w:r>
            <w:proofErr w:type="spellEnd"/>
            <w:ins w:id="39" w:author="Na Li" w:date="2023-02-07T18:58:00Z">
              <w:r w:rsidR="00196158">
                <w:rPr>
                  <w:rStyle w:val="a7"/>
                </w:rPr>
                <w:t xml:space="preserve"> where</w:t>
              </w:r>
            </w:ins>
            <w:del w:id="40" w:author="Na Li" w:date="2023-02-07T18:58:00Z">
              <w:r w:rsidRPr="00AE2088" w:rsidDel="00196158">
                <w:rPr>
                  <w:rStyle w:val="a7"/>
                  <w:sz w:val="18"/>
                  <w:szCs w:val="20"/>
                </w:rPr>
                <w:delText xml:space="preserve">. </w:delText>
              </w:r>
            </w:del>
            <w:ins w:id="41" w:author="Na Li" w:date="2023-02-07T18:58:00Z">
              <w:r w:rsidR="00196158">
                <w:rPr>
                  <w:rStyle w:val="a7"/>
                  <w:sz w:val="18"/>
                  <w:szCs w:val="20"/>
                </w:rPr>
                <w:t>f</w:t>
              </w:r>
            </w:ins>
            <w:ins w:id="42" w:author="Na Li" w:date="2023-02-07T18:57:00Z">
              <w:r w:rsidR="00196158">
                <w:rPr>
                  <w:rStyle w:val="a7"/>
                  <w:sz w:val="18"/>
                  <w:szCs w:val="20"/>
                </w:rPr>
                <w:t xml:space="preserve">or </w:t>
              </w:r>
            </w:ins>
            <w:ins w:id="43" w:author="Na Li" w:date="2023-02-07T18:58:00Z">
              <w:r w:rsidR="00196158">
                <w:rPr>
                  <w:rStyle w:val="a7"/>
                  <w:sz w:val="18"/>
                  <w:szCs w:val="20"/>
                </w:rPr>
                <w:t>the HARQ-ACK only in response to a G-CS-RNTI, when the number of HARQ-ACK</w:t>
              </w:r>
            </w:ins>
            <w:ins w:id="44" w:author="Na Li" w:date="2023-02-07T18:59:00Z">
              <w:r w:rsidR="00196158">
                <w:rPr>
                  <w:rStyle w:val="a7"/>
                  <w:sz w:val="18"/>
                  <w:szCs w:val="20"/>
                </w:rPr>
                <w:t xml:space="preserve"> is no more than 2 bits, the UE </w:t>
              </w:r>
            </w:ins>
            <w:ins w:id="45" w:author="Na Li" w:date="2023-02-07T19:00:00Z">
              <w:r w:rsidR="00196158" w:rsidRPr="00AE2088">
                <w:rPr>
                  <w:sz w:val="18"/>
                  <w:szCs w:val="20"/>
                </w:rPr>
                <w:t>select</w:t>
              </w:r>
              <w:r w:rsidR="00196158">
                <w:rPr>
                  <w:sz w:val="18"/>
                  <w:szCs w:val="20"/>
                </w:rPr>
                <w:t>s</w:t>
              </w:r>
              <w:r w:rsidR="00196158" w:rsidRPr="00AE2088">
                <w:rPr>
                  <w:sz w:val="18"/>
                  <w:szCs w:val="20"/>
                </w:rPr>
                <w:t xml:space="preserve"> a PUCCH resource from a set of PUCCH resources</w:t>
              </w:r>
              <w:r w:rsidR="00196158" w:rsidRPr="00AE2088">
                <w:rPr>
                  <w:rStyle w:val="a7"/>
                  <w:sz w:val="18"/>
                  <w:szCs w:val="20"/>
                </w:rPr>
                <w:t xml:space="preserve"> </w:t>
              </w:r>
              <w:r w:rsidR="00196158">
                <w:rPr>
                  <w:rStyle w:val="a7"/>
                  <w:sz w:val="18"/>
                  <w:szCs w:val="20"/>
                </w:rPr>
                <w:t>provide</w:t>
              </w:r>
            </w:ins>
            <w:ins w:id="46" w:author="Na Li" w:date="2023-02-07T19:01:00Z">
              <w:r w:rsidR="00196158">
                <w:rPr>
                  <w:rStyle w:val="a7"/>
                  <w:sz w:val="18"/>
                  <w:szCs w:val="20"/>
                </w:rPr>
                <w:t>d by</w:t>
              </w:r>
            </w:ins>
            <w:ins w:id="47" w:author="Na Li" w:date="2023-02-07T19:00:00Z">
              <w:r w:rsidR="00196158" w:rsidRPr="00AE2088">
                <w:rPr>
                  <w:rFonts w:eastAsia="宋体"/>
                  <w:i/>
                  <w:sz w:val="18"/>
                  <w:szCs w:val="20"/>
                </w:rPr>
                <w:t xml:space="preserve"> </w:t>
              </w:r>
              <w:proofErr w:type="spellStart"/>
              <w:r w:rsidR="00196158" w:rsidRPr="00AE2088">
                <w:rPr>
                  <w:rFonts w:eastAsia="宋体"/>
                  <w:i/>
                  <w:sz w:val="18"/>
                  <w:szCs w:val="20"/>
                </w:rPr>
                <w:t>sps</w:t>
              </w:r>
              <w:proofErr w:type="spellEnd"/>
              <w:r w:rsidR="00196158" w:rsidRPr="00AE2088">
                <w:rPr>
                  <w:rFonts w:eastAsia="宋体"/>
                  <w:i/>
                  <w:sz w:val="18"/>
                  <w:szCs w:val="20"/>
                </w:rPr>
                <w:t>-PUCCH-AN-</w:t>
              </w:r>
              <w:proofErr w:type="spellStart"/>
              <w:r w:rsidR="00196158" w:rsidRPr="00AE2088">
                <w:rPr>
                  <w:rFonts w:eastAsia="宋体"/>
                  <w:i/>
                  <w:sz w:val="18"/>
                  <w:szCs w:val="20"/>
                </w:rPr>
                <w:t>ListMulticast</w:t>
              </w:r>
            </w:ins>
            <w:proofErr w:type="spellEnd"/>
            <w:ins w:id="48" w:author="Na Li" w:date="2023-02-07T19:01:00Z">
              <w:r w:rsidR="00196158">
                <w:rPr>
                  <w:rFonts w:eastAsia="宋体"/>
                  <w:i/>
                  <w:sz w:val="18"/>
                  <w:szCs w:val="20"/>
                </w:rPr>
                <w:t>.</w:t>
              </w:r>
              <w:r w:rsidR="00196158">
                <w:rPr>
                  <w:rFonts w:eastAsia="宋体"/>
                  <w:i/>
                </w:rPr>
                <w:t xml:space="preserve"> </w:t>
              </w:r>
              <w:r w:rsidR="00196158" w:rsidRPr="00196158">
                <w:rPr>
                  <w:rStyle w:val="a7"/>
                  <w:sz w:val="18"/>
                  <w:szCs w:val="20"/>
                </w:rPr>
                <w:t>When</w:t>
              </w:r>
              <w:r w:rsidR="00196158">
                <w:rPr>
                  <w:rStyle w:val="a7"/>
                  <w:sz w:val="18"/>
                  <w:szCs w:val="20"/>
                </w:rPr>
                <w:t xml:space="preserve"> the number of HARQ-ACK is more than 2 bits, the UE </w:t>
              </w:r>
              <w:r w:rsidR="00196158" w:rsidRPr="00AE2088">
                <w:rPr>
                  <w:sz w:val="18"/>
                  <w:szCs w:val="20"/>
                </w:rPr>
                <w:t>select</w:t>
              </w:r>
              <w:r w:rsidR="00196158">
                <w:rPr>
                  <w:sz w:val="18"/>
                  <w:szCs w:val="20"/>
                </w:rPr>
                <w:t>s</w:t>
              </w:r>
              <w:r w:rsidR="00196158" w:rsidRPr="00AE2088">
                <w:rPr>
                  <w:sz w:val="18"/>
                  <w:szCs w:val="20"/>
                </w:rPr>
                <w:t xml:space="preserve"> a PUCCH resource from a set of PUCCH resources</w:t>
              </w:r>
              <w:r w:rsidR="00196158" w:rsidRPr="00AE2088">
                <w:rPr>
                  <w:rStyle w:val="a7"/>
                  <w:sz w:val="18"/>
                  <w:szCs w:val="20"/>
                </w:rPr>
                <w:t xml:space="preserve"> </w:t>
              </w:r>
              <w:r w:rsidR="00196158">
                <w:rPr>
                  <w:rStyle w:val="a7"/>
                  <w:sz w:val="18"/>
                  <w:szCs w:val="20"/>
                </w:rPr>
                <w:t>provided by</w:t>
              </w:r>
              <w:r w:rsidR="00196158" w:rsidRPr="00AE2088">
                <w:rPr>
                  <w:rFonts w:eastAsia="宋体"/>
                  <w:i/>
                  <w:sz w:val="18"/>
                  <w:szCs w:val="20"/>
                </w:rPr>
                <w:t xml:space="preserve"> </w:t>
              </w:r>
            </w:ins>
            <w:ins w:id="49" w:author="Na Li" w:date="2023-02-07T19:02:00Z">
              <w:r w:rsidR="00196158" w:rsidRPr="00AE2088">
                <w:rPr>
                  <w:rFonts w:cs="Arial"/>
                  <w:i/>
                  <w:iCs/>
                  <w:sz w:val="18"/>
                  <w:szCs w:val="20"/>
                </w:rPr>
                <w:t>resourceLis</w:t>
              </w:r>
              <w:r w:rsidR="00196158">
                <w:rPr>
                  <w:rFonts w:cs="Arial"/>
                  <w:i/>
                  <w:iCs/>
                  <w:sz w:val="18"/>
                  <w:szCs w:val="20"/>
                </w:rPr>
                <w:t>t</w:t>
              </w:r>
            </w:ins>
            <w:ins w:id="50" w:author="Na Li" w:date="2023-02-07T19:01:00Z">
              <w:r w:rsidR="00196158">
                <w:rPr>
                  <w:rFonts w:eastAsia="宋体"/>
                  <w:i/>
                  <w:sz w:val="18"/>
                  <w:szCs w:val="20"/>
                </w:rPr>
                <w:t>.</w:t>
              </w:r>
              <w:r w:rsidR="00196158">
                <w:rPr>
                  <w:rFonts w:eastAsia="宋体"/>
                  <w:i/>
                </w:rPr>
                <w:t xml:space="preserve"> </w:t>
              </w:r>
            </w:ins>
            <w:r w:rsidRPr="00AE2088">
              <w:rPr>
                <w:rStyle w:val="a7"/>
                <w:sz w:val="18"/>
                <w:szCs w:val="20"/>
              </w:rPr>
              <w:t>The UE generates HARQ-ACK information bits for the second HARQ-ACK reporting mode according to a Type-2 HARQ-ACK codebook as described in clause 9.1.3.1.</w:t>
            </w:r>
            <w:r w:rsidRPr="00AE2088">
              <w:rPr>
                <w:sz w:val="18"/>
                <w:szCs w:val="20"/>
              </w:rPr>
              <w:t xml:space="preserve"> For a PUCCH resource associated with PUCCH format 0, the UE transmits the PUCCH as described in [4, TS 38.211] by obtaining </w:t>
            </w:r>
            <m:oMath>
              <m:sSub>
                <m:sSubPr>
                  <m:ctrlPr>
                    <w:rPr>
                      <w:rFonts w:ascii="Cambria Math" w:hAnsi="Cambria Math"/>
                      <w:i/>
                      <w:sz w:val="18"/>
                      <w:szCs w:val="20"/>
                    </w:rPr>
                  </m:ctrlPr>
                </m:sSubPr>
                <m:e>
                  <m:r>
                    <w:rPr>
                      <w:rFonts w:ascii="Cambria Math" w:hAnsi="Cambria Math"/>
                      <w:sz w:val="18"/>
                      <w:szCs w:val="20"/>
                    </w:rPr>
                    <m:t>m</m:t>
                  </m:r>
                </m:e>
                <m:sub>
                  <m:r>
                    <w:rPr>
                      <w:rFonts w:ascii="Cambria Math" w:hAnsi="Cambria Math"/>
                      <w:sz w:val="18"/>
                      <w:szCs w:val="20"/>
                    </w:rPr>
                    <m:t>0</m:t>
                  </m:r>
                </m:sub>
              </m:sSub>
            </m:oMath>
            <w:r w:rsidRPr="00AE2088">
              <w:rPr>
                <w:sz w:val="18"/>
                <w:szCs w:val="20"/>
              </w:rPr>
              <w:t xml:space="preserve"> as described for HARQ-ACK information in clause 9.2.3 and by setting </w:t>
            </w:r>
            <m:oMath>
              <m:sSub>
                <m:sSubPr>
                  <m:ctrlPr>
                    <w:rPr>
                      <w:rFonts w:ascii="Cambria Math" w:hAnsi="Cambria Math"/>
                      <w:i/>
                      <w:sz w:val="18"/>
                      <w:szCs w:val="20"/>
                    </w:rPr>
                  </m:ctrlPr>
                </m:sSubPr>
                <m:e>
                  <m:r>
                    <w:rPr>
                      <w:rFonts w:ascii="Cambria Math" w:hAnsi="Cambria Math"/>
                      <w:sz w:val="18"/>
                      <w:szCs w:val="20"/>
                    </w:rPr>
                    <m:t>m</m:t>
                  </m:r>
                </m:e>
                <m:sub>
                  <m:r>
                    <m:rPr>
                      <m:sty m:val="p"/>
                    </m:rPr>
                    <w:rPr>
                      <w:rFonts w:ascii="Cambria Math" w:hAnsi="Cambria Math"/>
                      <w:sz w:val="18"/>
                      <w:szCs w:val="20"/>
                    </w:rPr>
                    <m:t>cs</m:t>
                  </m:r>
                </m:sub>
              </m:sSub>
              <m:r>
                <w:rPr>
                  <w:rFonts w:ascii="Cambria Math" w:hAnsi="Cambria Math"/>
                  <w:sz w:val="18"/>
                  <w:szCs w:val="20"/>
                </w:rPr>
                <m:t>=0</m:t>
              </m:r>
            </m:oMath>
            <w:r w:rsidRPr="00AE2088">
              <w:rPr>
                <w:sz w:val="18"/>
                <w:szCs w:val="20"/>
              </w:rPr>
              <w:t xml:space="preserve">. For a PUCCH resource associated with PUCCH format 1, the UE transmits the PUCCH as described in [4, TS 38.211] by setting </w:t>
            </w:r>
            <m:oMath>
              <m:r>
                <w:rPr>
                  <w:rFonts w:ascii="Cambria Math" w:hAnsi="Cambria Math"/>
                  <w:sz w:val="18"/>
                  <w:szCs w:val="20"/>
                </w:rPr>
                <m:t>b</m:t>
              </m:r>
              <m:d>
                <m:dPr>
                  <m:ctrlPr>
                    <w:rPr>
                      <w:rFonts w:ascii="Cambria Math" w:hAnsi="Cambria Math"/>
                      <w:i/>
                      <w:sz w:val="18"/>
                      <w:szCs w:val="20"/>
                    </w:rPr>
                  </m:ctrlPr>
                </m:dPr>
                <m:e>
                  <m:r>
                    <w:rPr>
                      <w:rFonts w:ascii="Cambria Math" w:hAnsi="Cambria Math"/>
                      <w:sz w:val="18"/>
                      <w:szCs w:val="20"/>
                    </w:rPr>
                    <m:t>0</m:t>
                  </m:r>
                </m:e>
              </m:d>
              <m:r>
                <w:rPr>
                  <w:rFonts w:ascii="Cambria Math" w:hAnsi="Cambria Math"/>
                  <w:sz w:val="18"/>
                  <w:szCs w:val="20"/>
                </w:rPr>
                <m:t>=0</m:t>
              </m:r>
            </m:oMath>
            <w:r w:rsidRPr="00AE2088">
              <w:rPr>
                <w:sz w:val="18"/>
                <w:szCs w:val="20"/>
              </w:rPr>
              <w:t>.</w:t>
            </w:r>
          </w:p>
          <w:p w:rsidR="00376C9E" w:rsidRPr="00AE2088" w:rsidRDefault="00376C9E" w:rsidP="00376C9E">
            <w:pPr>
              <w:rPr>
                <w:rStyle w:val="a7"/>
                <w:sz w:val="18"/>
                <w:szCs w:val="20"/>
              </w:rPr>
            </w:pPr>
            <w:r w:rsidRPr="00AE2088">
              <w:rPr>
                <w:sz w:val="18"/>
                <w:szCs w:val="20"/>
              </w:rPr>
              <w:t xml:space="preserve">For a UE that is indicated the second HARQ-ACK reporting mode and </w:t>
            </w:r>
            <w:proofErr w:type="spellStart"/>
            <w:r w:rsidRPr="00AE2088">
              <w:rPr>
                <w:i/>
                <w:iCs/>
                <w:sz w:val="18"/>
                <w:szCs w:val="20"/>
              </w:rPr>
              <w:t>moreThanOneNackOnlyMode</w:t>
            </w:r>
            <w:proofErr w:type="spellEnd"/>
            <w:r w:rsidRPr="00AE2088">
              <w:rPr>
                <w:sz w:val="18"/>
                <w:szCs w:val="20"/>
              </w:rPr>
              <w:t>, all PUCCH resources associated with the second HARQ-ACK reporting mode have same starting symbol and same number of symbols.</w:t>
            </w:r>
          </w:p>
          <w:p w:rsidR="00376C9E" w:rsidRPr="00376C9E" w:rsidRDefault="00376C9E" w:rsidP="000E5563">
            <w:pPr>
              <w:spacing w:after="120"/>
              <w:jc w:val="both"/>
              <w:textAlignment w:val="center"/>
              <w:rPr>
                <w:rFonts w:eastAsiaTheme="minorEastAsia"/>
                <w:i/>
                <w:iCs/>
                <w:sz w:val="20"/>
                <w:szCs w:val="20"/>
                <w:lang w:eastAsia="zh-CN"/>
              </w:rPr>
            </w:pPr>
          </w:p>
        </w:tc>
      </w:tr>
    </w:tbl>
    <w:p w:rsidR="00376C9E" w:rsidRPr="00376C9E" w:rsidRDefault="00376C9E" w:rsidP="000E5563">
      <w:pPr>
        <w:spacing w:after="120"/>
        <w:jc w:val="both"/>
        <w:textAlignment w:val="center"/>
        <w:rPr>
          <w:rFonts w:eastAsiaTheme="minorEastAsia"/>
          <w:i/>
          <w:iCs/>
          <w:sz w:val="20"/>
          <w:szCs w:val="20"/>
          <w:lang w:eastAsia="zh-CN"/>
        </w:rPr>
      </w:pPr>
    </w:p>
    <w:p w:rsidR="00B17901" w:rsidRDefault="00B17901" w:rsidP="00B17901">
      <w:pPr>
        <w:spacing w:after="120"/>
        <w:jc w:val="both"/>
        <w:textAlignment w:val="center"/>
        <w:rPr>
          <w:rFonts w:eastAsiaTheme="minorEastAsia"/>
          <w:b/>
          <w:iCs/>
          <w:sz w:val="20"/>
          <w:szCs w:val="20"/>
          <w:lang w:eastAsia="zh-CN"/>
        </w:rPr>
      </w:pPr>
      <w:bookmarkStart w:id="51" w:name="OLE_LINK6"/>
      <w:bookmarkStart w:id="52" w:name="OLE_LINK7"/>
      <w:r w:rsidRPr="00E755CA">
        <w:rPr>
          <w:rFonts w:eastAsiaTheme="minorEastAsia" w:hint="eastAsia"/>
          <w:b/>
          <w:iCs/>
          <w:sz w:val="20"/>
          <w:szCs w:val="20"/>
          <w:lang w:eastAsia="zh-CN"/>
        </w:rPr>
        <w:t>P</w:t>
      </w:r>
      <w:r w:rsidRPr="00E755CA">
        <w:rPr>
          <w:rFonts w:eastAsiaTheme="minorEastAsia"/>
          <w:b/>
          <w:iCs/>
          <w:sz w:val="20"/>
          <w:szCs w:val="20"/>
          <w:lang w:eastAsia="zh-CN"/>
        </w:rPr>
        <w:t>roposal:</w:t>
      </w:r>
      <w:r>
        <w:rPr>
          <w:rFonts w:eastAsiaTheme="minorEastAsia"/>
          <w:b/>
          <w:iCs/>
          <w:sz w:val="20"/>
          <w:szCs w:val="20"/>
          <w:lang w:eastAsia="zh-CN"/>
        </w:rPr>
        <w:t xml:space="preserve"> When a UE provides only HARQ-ACK information bits for</w:t>
      </w:r>
      <w:r w:rsidR="00661E68">
        <w:rPr>
          <w:rFonts w:eastAsiaTheme="minorEastAsia"/>
          <w:b/>
          <w:iCs/>
          <w:sz w:val="20"/>
          <w:szCs w:val="20"/>
          <w:lang w:eastAsia="zh-CN"/>
        </w:rPr>
        <w:t xml:space="preserve"> multicast</w:t>
      </w:r>
      <w:r>
        <w:rPr>
          <w:rFonts w:eastAsiaTheme="minorEastAsia"/>
          <w:b/>
          <w:iCs/>
          <w:sz w:val="20"/>
          <w:szCs w:val="20"/>
          <w:lang w:eastAsia="zh-CN"/>
        </w:rPr>
        <w:t xml:space="preserve"> SPS PDSCHs according to the second HARQ-ACK reporting mode and</w:t>
      </w:r>
      <w:r w:rsidRPr="00E755CA">
        <w:rPr>
          <w:rFonts w:eastAsiaTheme="minorEastAsia"/>
          <w:b/>
          <w:iCs/>
          <w:sz w:val="20"/>
          <w:szCs w:val="20"/>
          <w:lang w:eastAsia="zh-CN"/>
        </w:rPr>
        <w:t xml:space="preserve"> </w:t>
      </w:r>
      <w:proofErr w:type="spellStart"/>
      <w:r w:rsidRPr="00E755CA">
        <w:rPr>
          <w:rFonts w:eastAsia="宋体"/>
          <w:b/>
          <w:i/>
          <w:iCs/>
          <w:sz w:val="20"/>
          <w:szCs w:val="20"/>
          <w:lang w:val="en-GB"/>
        </w:rPr>
        <w:t>moreThanOneNackOnlyMode</w:t>
      </w:r>
      <w:proofErr w:type="spellEnd"/>
      <w:r w:rsidRPr="00E755CA">
        <w:rPr>
          <w:rFonts w:eastAsiaTheme="minorEastAsia"/>
          <w:b/>
          <w:iCs/>
          <w:sz w:val="20"/>
          <w:szCs w:val="20"/>
          <w:lang w:eastAsia="zh-CN"/>
        </w:rPr>
        <w:t xml:space="preserve"> is provided, </w:t>
      </w:r>
    </w:p>
    <w:p w:rsidR="007B15DE" w:rsidRPr="00691432" w:rsidRDefault="007B15DE" w:rsidP="007B15DE">
      <w:pPr>
        <w:pStyle w:val="ac"/>
        <w:numPr>
          <w:ilvl w:val="0"/>
          <w:numId w:val="2"/>
        </w:numPr>
        <w:spacing w:after="120"/>
        <w:ind w:firstLineChars="0"/>
        <w:jc w:val="both"/>
        <w:textAlignment w:val="center"/>
        <w:rPr>
          <w:rFonts w:ascii="Times New Roman" w:eastAsiaTheme="minorEastAsia" w:hAnsi="Times New Roman" w:cs="Times New Roman"/>
          <w:b/>
          <w:iCs/>
          <w:sz w:val="20"/>
          <w:szCs w:val="20"/>
        </w:rPr>
      </w:pPr>
      <w:r w:rsidRPr="00691432">
        <w:rPr>
          <w:rFonts w:ascii="Times New Roman" w:eastAsiaTheme="minorEastAsia" w:hAnsi="Times New Roman" w:cs="Times New Roman"/>
          <w:b/>
          <w:iCs/>
          <w:sz w:val="20"/>
          <w:szCs w:val="20"/>
        </w:rPr>
        <w:t xml:space="preserve">Option </w:t>
      </w:r>
      <w:r>
        <w:rPr>
          <w:rFonts w:ascii="Times New Roman" w:eastAsiaTheme="minorEastAsia" w:hAnsi="Times New Roman" w:cs="Times New Roman"/>
          <w:b/>
          <w:iCs/>
          <w:sz w:val="20"/>
          <w:szCs w:val="20"/>
        </w:rPr>
        <w:t>1</w:t>
      </w:r>
      <w:r w:rsidRPr="00691432">
        <w:rPr>
          <w:rFonts w:ascii="Times New Roman" w:eastAsiaTheme="minorEastAsia" w:hAnsi="Times New Roman" w:cs="Times New Roman"/>
          <w:b/>
          <w:iCs/>
          <w:sz w:val="20"/>
          <w:szCs w:val="20"/>
        </w:rPr>
        <w:t xml:space="preserve">: UE does not expect to provide more than two HARQ-ACK information bits </w:t>
      </w:r>
      <w:r>
        <w:rPr>
          <w:rFonts w:ascii="Times New Roman" w:eastAsiaTheme="minorEastAsia" w:hAnsi="Times New Roman" w:cs="Times New Roman"/>
          <w:b/>
          <w:iCs/>
          <w:sz w:val="20"/>
          <w:szCs w:val="20"/>
        </w:rPr>
        <w:t xml:space="preserve">only </w:t>
      </w:r>
      <w:r w:rsidRPr="00691432">
        <w:rPr>
          <w:rFonts w:ascii="Times New Roman" w:eastAsiaTheme="minorEastAsia" w:hAnsi="Times New Roman" w:cs="Times New Roman"/>
          <w:b/>
          <w:iCs/>
          <w:sz w:val="20"/>
          <w:szCs w:val="20"/>
        </w:rPr>
        <w:t xml:space="preserve">for </w:t>
      </w:r>
      <w:r>
        <w:rPr>
          <w:rFonts w:ascii="Times New Roman" w:eastAsiaTheme="minorEastAsia" w:hAnsi="Times New Roman" w:cs="Times New Roman"/>
          <w:b/>
          <w:iCs/>
          <w:sz w:val="20"/>
          <w:szCs w:val="20"/>
        </w:rPr>
        <w:t xml:space="preserve">multicast </w:t>
      </w:r>
      <w:r w:rsidRPr="00691432">
        <w:rPr>
          <w:rFonts w:ascii="Times New Roman" w:eastAsiaTheme="minorEastAsia" w:hAnsi="Times New Roman" w:cs="Times New Roman"/>
          <w:b/>
          <w:iCs/>
          <w:sz w:val="20"/>
          <w:szCs w:val="20"/>
        </w:rPr>
        <w:t>SPS PDSCHs according to the second HARQ-ACK reporting mode.</w:t>
      </w:r>
    </w:p>
    <w:p w:rsidR="00B17901" w:rsidRPr="007B15DE" w:rsidRDefault="007B15DE" w:rsidP="007B15DE">
      <w:pPr>
        <w:pStyle w:val="ac"/>
        <w:numPr>
          <w:ilvl w:val="0"/>
          <w:numId w:val="2"/>
        </w:numPr>
        <w:spacing w:after="120"/>
        <w:ind w:firstLineChars="0"/>
        <w:jc w:val="both"/>
        <w:textAlignment w:val="center"/>
        <w:rPr>
          <w:rFonts w:ascii="Times New Roman" w:eastAsiaTheme="minorEastAsia" w:hAnsi="Times New Roman" w:cs="Times New Roman"/>
          <w:b/>
          <w:iCs/>
          <w:sz w:val="20"/>
          <w:szCs w:val="20"/>
        </w:rPr>
      </w:pPr>
      <w:r w:rsidRPr="00691432">
        <w:rPr>
          <w:rFonts w:ascii="Times New Roman" w:eastAsiaTheme="minorEastAsia" w:hAnsi="Times New Roman" w:cs="Times New Roman"/>
          <w:b/>
          <w:iCs/>
          <w:sz w:val="20"/>
          <w:szCs w:val="20"/>
        </w:rPr>
        <w:t xml:space="preserve">Option </w:t>
      </w:r>
      <w:r>
        <w:rPr>
          <w:rFonts w:ascii="Times New Roman" w:eastAsiaTheme="minorEastAsia" w:hAnsi="Times New Roman" w:cs="Times New Roman"/>
          <w:b/>
          <w:iCs/>
          <w:sz w:val="20"/>
          <w:szCs w:val="20"/>
        </w:rPr>
        <w:t>2</w:t>
      </w:r>
      <w:r w:rsidRPr="00691432">
        <w:rPr>
          <w:rFonts w:ascii="Times New Roman" w:eastAsiaTheme="minorEastAsia" w:hAnsi="Times New Roman" w:cs="Times New Roman"/>
          <w:b/>
          <w:iCs/>
          <w:sz w:val="20"/>
          <w:szCs w:val="20"/>
        </w:rPr>
        <w:t xml:space="preserve">: </w:t>
      </w:r>
      <w:r w:rsidRPr="00691432">
        <w:rPr>
          <w:rFonts w:ascii="Times New Roman" w:hAnsi="Times New Roman" w:cs="Times New Roman"/>
          <w:b/>
          <w:iCs/>
          <w:sz w:val="20"/>
          <w:szCs w:val="20"/>
        </w:rPr>
        <w:t>When the number of HARQ-ACK information bits is more than two</w:t>
      </w:r>
      <w:r>
        <w:rPr>
          <w:rFonts w:ascii="Times New Roman" w:hAnsi="Times New Roman" w:cs="Times New Roman"/>
          <w:b/>
          <w:iCs/>
          <w:sz w:val="20"/>
          <w:szCs w:val="20"/>
        </w:rPr>
        <w:t>,</w:t>
      </w:r>
      <w:r w:rsidRPr="00691432">
        <w:rPr>
          <w:rFonts w:ascii="Times New Roman" w:hAnsi="Times New Roman" w:cs="Times New Roman"/>
          <w:b/>
          <w:iCs/>
          <w:sz w:val="20"/>
          <w:szCs w:val="20"/>
        </w:rPr>
        <w:t xml:space="preserve"> th</w:t>
      </w:r>
      <w:r w:rsidRPr="00691432">
        <w:rPr>
          <w:rFonts w:ascii="Times New Roman" w:eastAsiaTheme="minorEastAsia" w:hAnsi="Times New Roman" w:cs="Times New Roman"/>
          <w:b/>
          <w:iCs/>
          <w:sz w:val="20"/>
          <w:szCs w:val="20"/>
        </w:rPr>
        <w:t xml:space="preserve">e </w:t>
      </w:r>
      <w:r w:rsidRPr="000C79DD">
        <w:rPr>
          <w:rFonts w:ascii="Times New Roman" w:eastAsiaTheme="minorEastAsia" w:hAnsi="Times New Roman" w:cs="Times New Roman"/>
          <w:b/>
          <w:iCs/>
          <w:sz w:val="20"/>
          <w:szCs w:val="20"/>
        </w:rPr>
        <w:t>UE provides HAR</w:t>
      </w:r>
      <w:r w:rsidRPr="000C79DD">
        <w:rPr>
          <w:rFonts w:ascii="Times New Roman" w:eastAsia="Times New Roman" w:hAnsi="Times New Roman" w:cs="Times New Roman"/>
          <w:b/>
          <w:iCs/>
          <w:sz w:val="20"/>
          <w:szCs w:val="20"/>
        </w:rPr>
        <w:t xml:space="preserve">Q-ACK information according to the </w:t>
      </w:r>
      <w:r>
        <w:rPr>
          <w:rFonts w:ascii="Times New Roman" w:eastAsia="Times New Roman" w:hAnsi="Times New Roman" w:cs="Times New Roman"/>
          <w:b/>
          <w:iCs/>
          <w:sz w:val="20"/>
          <w:szCs w:val="20"/>
        </w:rPr>
        <w:t>second</w:t>
      </w:r>
      <w:r w:rsidRPr="000C79DD">
        <w:rPr>
          <w:rFonts w:ascii="Times New Roman" w:eastAsia="Times New Roman" w:hAnsi="Times New Roman" w:cs="Times New Roman"/>
          <w:b/>
          <w:iCs/>
          <w:sz w:val="20"/>
          <w:szCs w:val="20"/>
        </w:rPr>
        <w:t xml:space="preserve"> HARQ-ACK reporting mode and determines a PUCCH to provide the HARQ-ACK information bit</w:t>
      </w:r>
      <w:r>
        <w:rPr>
          <w:rFonts w:ascii="Times New Roman" w:eastAsia="Times New Roman" w:hAnsi="Times New Roman" w:cs="Times New Roman"/>
          <w:b/>
          <w:iCs/>
          <w:sz w:val="20"/>
          <w:szCs w:val="20"/>
        </w:rPr>
        <w:t>s</w:t>
      </w:r>
      <w:r w:rsidRPr="000C79DD">
        <w:rPr>
          <w:rFonts w:ascii="Times New Roman" w:eastAsia="Times New Roman" w:hAnsi="Times New Roman" w:cs="Times New Roman"/>
          <w:b/>
          <w:iCs/>
          <w:sz w:val="20"/>
          <w:szCs w:val="20"/>
        </w:rPr>
        <w:t xml:space="preserve"> from</w:t>
      </w:r>
      <w:r w:rsidRPr="007B15DE">
        <w:rPr>
          <w:rFonts w:ascii="Times New Roman" w:eastAsia="Times New Roman" w:hAnsi="Times New Roman" w:cs="Times New Roman"/>
          <w:b/>
          <w:iCs/>
          <w:sz w:val="20"/>
          <w:szCs w:val="20"/>
        </w:rPr>
        <w:t xml:space="preserve"> </w:t>
      </w:r>
      <w:r>
        <w:rPr>
          <w:rFonts w:ascii="Times New Roman" w:hAnsi="Times New Roman" w:cs="Times New Roman"/>
          <w:b/>
          <w:i/>
          <w:sz w:val="20"/>
          <w:szCs w:val="20"/>
        </w:rPr>
        <w:t>resource</w:t>
      </w:r>
      <w:r w:rsidRPr="00691432">
        <w:rPr>
          <w:rFonts w:ascii="Times New Roman" w:hAnsi="Times New Roman" w:cs="Times New Roman"/>
          <w:b/>
          <w:i/>
          <w:sz w:val="20"/>
          <w:szCs w:val="20"/>
        </w:rPr>
        <w:t>List</w:t>
      </w:r>
      <w:r w:rsidRPr="00691432">
        <w:rPr>
          <w:rFonts w:ascii="Times New Roman" w:hAnsi="Times New Roman" w:cs="Times New Roman"/>
          <w:b/>
          <w:i/>
          <w:iCs/>
          <w:sz w:val="20"/>
          <w:szCs w:val="20"/>
        </w:rPr>
        <w:t xml:space="preserve"> </w:t>
      </w:r>
      <w:r w:rsidRPr="00691432">
        <w:rPr>
          <w:rFonts w:ascii="Times New Roman" w:hAnsi="Times New Roman" w:cs="Times New Roman"/>
          <w:b/>
          <w:iCs/>
          <w:sz w:val="20"/>
          <w:szCs w:val="20"/>
        </w:rPr>
        <w:t xml:space="preserve">configured in </w:t>
      </w:r>
      <w:r w:rsidRPr="00691432">
        <w:rPr>
          <w:rFonts w:ascii="Times New Roman" w:eastAsia="Times New Roman" w:hAnsi="Times New Roman" w:cs="Times New Roman"/>
          <w:b/>
          <w:i/>
          <w:iCs/>
          <w:sz w:val="20"/>
          <w:szCs w:val="20"/>
        </w:rPr>
        <w:t>pucch-ConfigurationListMulticast2</w:t>
      </w:r>
      <w:r w:rsidR="00E323F7" w:rsidRPr="007B15DE">
        <w:rPr>
          <w:b/>
          <w:i/>
          <w:iCs/>
          <w:sz w:val="20"/>
          <w:szCs w:val="20"/>
        </w:rPr>
        <w:t>.</w:t>
      </w:r>
    </w:p>
    <w:bookmarkEnd w:id="51"/>
    <w:bookmarkEnd w:id="52"/>
    <w:p w:rsidR="00B17901" w:rsidRPr="00F8486B" w:rsidRDefault="007B15DE" w:rsidP="00B17901">
      <w:pPr>
        <w:spacing w:after="120"/>
        <w:jc w:val="both"/>
        <w:textAlignment w:val="center"/>
        <w:rPr>
          <w:rFonts w:eastAsia="宋体" w:cs="Arial"/>
          <w:iCs/>
          <w:sz w:val="20"/>
          <w:szCs w:val="18"/>
          <w:lang w:val="en-GB"/>
        </w:rPr>
      </w:pPr>
      <w:r w:rsidRPr="007B15DE">
        <w:rPr>
          <w:rFonts w:eastAsia="宋体" w:cs="Arial"/>
          <w:iCs/>
          <w:sz w:val="20"/>
          <w:szCs w:val="18"/>
          <w:lang w:val="en-GB"/>
        </w:rPr>
        <w:t>Considering at the late stage, the above first option is slightly preferred.</w:t>
      </w:r>
    </w:p>
    <w:bookmarkEnd w:id="3"/>
    <w:p w:rsidR="00B17901" w:rsidRPr="009E1AC8" w:rsidRDefault="00B17901" w:rsidP="00B17901">
      <w:pPr>
        <w:pStyle w:val="1"/>
        <w:keepLines/>
        <w:numPr>
          <w:ilvl w:val="0"/>
          <w:numId w:val="1"/>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rsidR="00B17901" w:rsidRDefault="00B17901" w:rsidP="00B17901">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In this contribution, we discuss</w:t>
      </w:r>
      <w:r w:rsidRPr="00BE4C0B">
        <w:t xml:space="preserve"> </w:t>
      </w:r>
      <w:r w:rsidRPr="005C2DD0">
        <w:rPr>
          <w:rFonts w:eastAsia="等线"/>
          <w:szCs w:val="20"/>
          <w:lang w:eastAsia="zh-CN"/>
        </w:rPr>
        <w:t xml:space="preserve">for </w:t>
      </w:r>
      <w:r w:rsidR="00684615" w:rsidRPr="00684615">
        <w:rPr>
          <w:rFonts w:eastAsia="等线"/>
          <w:szCs w:val="20"/>
          <w:lang w:eastAsia="zh-CN"/>
        </w:rPr>
        <w:t>more than 2bits HARQ-ACK for SPS PDSCHs with NACK only feedback mode</w:t>
      </w:r>
      <w:r w:rsidRPr="009E1AC8">
        <w:rPr>
          <w:rFonts w:ascii="Times New Roman" w:eastAsia="宋体" w:hAnsi="Times New Roman"/>
          <w:lang w:val="en-GB" w:eastAsia="zh-CN"/>
        </w:rPr>
        <w:t>, and the following proposal</w:t>
      </w:r>
      <w:r w:rsidR="00A626BE">
        <w:rPr>
          <w:rFonts w:ascii="Times New Roman" w:eastAsia="宋体" w:hAnsi="Times New Roman"/>
          <w:lang w:val="en-GB" w:eastAsia="zh-CN"/>
        </w:rPr>
        <w:t xml:space="preserve"> is</w:t>
      </w:r>
      <w:r w:rsidRPr="009E1AC8">
        <w:rPr>
          <w:rFonts w:ascii="Times New Roman" w:eastAsia="宋体" w:hAnsi="Times New Roman"/>
          <w:lang w:val="en-GB" w:eastAsia="zh-CN"/>
        </w:rPr>
        <w:t xml:space="preserve"> made.</w:t>
      </w:r>
    </w:p>
    <w:p w:rsidR="00A626BE" w:rsidRDefault="00A626BE" w:rsidP="00A626BE">
      <w:pPr>
        <w:spacing w:after="120"/>
        <w:jc w:val="both"/>
        <w:textAlignment w:val="center"/>
        <w:rPr>
          <w:rFonts w:eastAsiaTheme="minorEastAsia"/>
          <w:b/>
          <w:iCs/>
          <w:sz w:val="20"/>
          <w:szCs w:val="20"/>
          <w:lang w:eastAsia="zh-CN"/>
        </w:rPr>
      </w:pPr>
      <w:r w:rsidRPr="00E755CA">
        <w:rPr>
          <w:rFonts w:eastAsiaTheme="minorEastAsia" w:hint="eastAsia"/>
          <w:b/>
          <w:iCs/>
          <w:sz w:val="20"/>
          <w:szCs w:val="20"/>
          <w:lang w:eastAsia="zh-CN"/>
        </w:rPr>
        <w:t>P</w:t>
      </w:r>
      <w:r w:rsidRPr="00E755CA">
        <w:rPr>
          <w:rFonts w:eastAsiaTheme="minorEastAsia"/>
          <w:b/>
          <w:iCs/>
          <w:sz w:val="20"/>
          <w:szCs w:val="20"/>
          <w:lang w:eastAsia="zh-CN"/>
        </w:rPr>
        <w:t>roposal:</w:t>
      </w:r>
      <w:r>
        <w:rPr>
          <w:rFonts w:eastAsiaTheme="minorEastAsia"/>
          <w:b/>
          <w:iCs/>
          <w:sz w:val="20"/>
          <w:szCs w:val="20"/>
          <w:lang w:eastAsia="zh-CN"/>
        </w:rPr>
        <w:t xml:space="preserve"> When a UE provides only HARQ-ACK information bits for multicast SPS PDSCHs according to the second HARQ-ACK reporting mode and</w:t>
      </w:r>
      <w:r w:rsidRPr="00E755CA">
        <w:rPr>
          <w:rFonts w:eastAsiaTheme="minorEastAsia"/>
          <w:b/>
          <w:iCs/>
          <w:sz w:val="20"/>
          <w:szCs w:val="20"/>
          <w:lang w:eastAsia="zh-CN"/>
        </w:rPr>
        <w:t xml:space="preserve"> </w:t>
      </w:r>
      <w:proofErr w:type="spellStart"/>
      <w:r w:rsidRPr="00E755CA">
        <w:rPr>
          <w:rFonts w:eastAsia="宋体"/>
          <w:b/>
          <w:i/>
          <w:iCs/>
          <w:sz w:val="20"/>
          <w:szCs w:val="20"/>
          <w:lang w:val="en-GB"/>
        </w:rPr>
        <w:t>moreThanOneNackOnlyMode</w:t>
      </w:r>
      <w:proofErr w:type="spellEnd"/>
      <w:r w:rsidRPr="00E755CA">
        <w:rPr>
          <w:rFonts w:eastAsiaTheme="minorEastAsia"/>
          <w:b/>
          <w:iCs/>
          <w:sz w:val="20"/>
          <w:szCs w:val="20"/>
          <w:lang w:eastAsia="zh-CN"/>
        </w:rPr>
        <w:t xml:space="preserve"> is provided, </w:t>
      </w:r>
    </w:p>
    <w:p w:rsidR="00A626BE" w:rsidRPr="00691432" w:rsidRDefault="00A626BE" w:rsidP="00A626BE">
      <w:pPr>
        <w:pStyle w:val="ac"/>
        <w:numPr>
          <w:ilvl w:val="0"/>
          <w:numId w:val="2"/>
        </w:numPr>
        <w:spacing w:after="120"/>
        <w:ind w:firstLineChars="0"/>
        <w:jc w:val="both"/>
        <w:textAlignment w:val="center"/>
        <w:rPr>
          <w:rFonts w:ascii="Times New Roman" w:eastAsiaTheme="minorEastAsia" w:hAnsi="Times New Roman" w:cs="Times New Roman"/>
          <w:b/>
          <w:iCs/>
          <w:sz w:val="20"/>
          <w:szCs w:val="20"/>
        </w:rPr>
      </w:pPr>
      <w:r w:rsidRPr="00691432">
        <w:rPr>
          <w:rFonts w:ascii="Times New Roman" w:eastAsiaTheme="minorEastAsia" w:hAnsi="Times New Roman" w:cs="Times New Roman"/>
          <w:b/>
          <w:iCs/>
          <w:sz w:val="20"/>
          <w:szCs w:val="20"/>
        </w:rPr>
        <w:t xml:space="preserve">Option </w:t>
      </w:r>
      <w:r>
        <w:rPr>
          <w:rFonts w:ascii="Times New Roman" w:eastAsiaTheme="minorEastAsia" w:hAnsi="Times New Roman" w:cs="Times New Roman"/>
          <w:b/>
          <w:iCs/>
          <w:sz w:val="20"/>
          <w:szCs w:val="20"/>
        </w:rPr>
        <w:t>1</w:t>
      </w:r>
      <w:r w:rsidRPr="00691432">
        <w:rPr>
          <w:rFonts w:ascii="Times New Roman" w:eastAsiaTheme="minorEastAsia" w:hAnsi="Times New Roman" w:cs="Times New Roman"/>
          <w:b/>
          <w:iCs/>
          <w:sz w:val="20"/>
          <w:szCs w:val="20"/>
        </w:rPr>
        <w:t xml:space="preserve">: UE does not expect to provide more than two HARQ-ACK information bits </w:t>
      </w:r>
      <w:r>
        <w:rPr>
          <w:rFonts w:ascii="Times New Roman" w:eastAsiaTheme="minorEastAsia" w:hAnsi="Times New Roman" w:cs="Times New Roman"/>
          <w:b/>
          <w:iCs/>
          <w:sz w:val="20"/>
          <w:szCs w:val="20"/>
        </w:rPr>
        <w:t xml:space="preserve">only </w:t>
      </w:r>
      <w:r w:rsidRPr="00691432">
        <w:rPr>
          <w:rFonts w:ascii="Times New Roman" w:eastAsiaTheme="minorEastAsia" w:hAnsi="Times New Roman" w:cs="Times New Roman"/>
          <w:b/>
          <w:iCs/>
          <w:sz w:val="20"/>
          <w:szCs w:val="20"/>
        </w:rPr>
        <w:t xml:space="preserve">for </w:t>
      </w:r>
      <w:r>
        <w:rPr>
          <w:rFonts w:ascii="Times New Roman" w:eastAsiaTheme="minorEastAsia" w:hAnsi="Times New Roman" w:cs="Times New Roman"/>
          <w:b/>
          <w:iCs/>
          <w:sz w:val="20"/>
          <w:szCs w:val="20"/>
        </w:rPr>
        <w:t xml:space="preserve">multicast </w:t>
      </w:r>
      <w:r w:rsidRPr="00691432">
        <w:rPr>
          <w:rFonts w:ascii="Times New Roman" w:eastAsiaTheme="minorEastAsia" w:hAnsi="Times New Roman" w:cs="Times New Roman"/>
          <w:b/>
          <w:iCs/>
          <w:sz w:val="20"/>
          <w:szCs w:val="20"/>
        </w:rPr>
        <w:t>SPS PDSCHs according to the second HARQ-ACK reporting mode.</w:t>
      </w:r>
    </w:p>
    <w:p w:rsidR="00B17901" w:rsidRPr="00E41676" w:rsidRDefault="00A626BE" w:rsidP="00B17901">
      <w:pPr>
        <w:pStyle w:val="ac"/>
        <w:numPr>
          <w:ilvl w:val="0"/>
          <w:numId w:val="2"/>
        </w:numPr>
        <w:spacing w:after="120"/>
        <w:ind w:firstLineChars="0"/>
        <w:jc w:val="both"/>
        <w:textAlignment w:val="center"/>
        <w:rPr>
          <w:rFonts w:ascii="Times New Roman" w:eastAsiaTheme="minorEastAsia" w:hAnsi="Times New Roman" w:cs="Times New Roman"/>
          <w:b/>
          <w:iCs/>
          <w:sz w:val="20"/>
          <w:szCs w:val="20"/>
        </w:rPr>
      </w:pPr>
      <w:r w:rsidRPr="00691432">
        <w:rPr>
          <w:rFonts w:ascii="Times New Roman" w:eastAsiaTheme="minorEastAsia" w:hAnsi="Times New Roman" w:cs="Times New Roman"/>
          <w:b/>
          <w:iCs/>
          <w:sz w:val="20"/>
          <w:szCs w:val="20"/>
        </w:rPr>
        <w:t xml:space="preserve">Option </w:t>
      </w:r>
      <w:r>
        <w:rPr>
          <w:rFonts w:ascii="Times New Roman" w:eastAsiaTheme="minorEastAsia" w:hAnsi="Times New Roman" w:cs="Times New Roman"/>
          <w:b/>
          <w:iCs/>
          <w:sz w:val="20"/>
          <w:szCs w:val="20"/>
        </w:rPr>
        <w:t>2</w:t>
      </w:r>
      <w:r w:rsidRPr="00691432">
        <w:rPr>
          <w:rFonts w:ascii="Times New Roman" w:eastAsiaTheme="minorEastAsia" w:hAnsi="Times New Roman" w:cs="Times New Roman"/>
          <w:b/>
          <w:iCs/>
          <w:sz w:val="20"/>
          <w:szCs w:val="20"/>
        </w:rPr>
        <w:t xml:space="preserve">: </w:t>
      </w:r>
      <w:r w:rsidRPr="00691432">
        <w:rPr>
          <w:rFonts w:ascii="Times New Roman" w:hAnsi="Times New Roman" w:cs="Times New Roman"/>
          <w:b/>
          <w:iCs/>
          <w:sz w:val="20"/>
          <w:szCs w:val="20"/>
        </w:rPr>
        <w:t>When the number of HARQ-ACK information bits is more than two</w:t>
      </w:r>
      <w:r>
        <w:rPr>
          <w:rFonts w:ascii="Times New Roman" w:hAnsi="Times New Roman" w:cs="Times New Roman"/>
          <w:b/>
          <w:iCs/>
          <w:sz w:val="20"/>
          <w:szCs w:val="20"/>
        </w:rPr>
        <w:t>,</w:t>
      </w:r>
      <w:r w:rsidRPr="00691432">
        <w:rPr>
          <w:rFonts w:ascii="Times New Roman" w:hAnsi="Times New Roman" w:cs="Times New Roman"/>
          <w:b/>
          <w:iCs/>
          <w:sz w:val="20"/>
          <w:szCs w:val="20"/>
        </w:rPr>
        <w:t xml:space="preserve"> th</w:t>
      </w:r>
      <w:r w:rsidRPr="00691432">
        <w:rPr>
          <w:rFonts w:ascii="Times New Roman" w:eastAsiaTheme="minorEastAsia" w:hAnsi="Times New Roman" w:cs="Times New Roman"/>
          <w:b/>
          <w:iCs/>
          <w:sz w:val="20"/>
          <w:szCs w:val="20"/>
        </w:rPr>
        <w:t xml:space="preserve">e </w:t>
      </w:r>
      <w:r w:rsidRPr="000C79DD">
        <w:rPr>
          <w:rFonts w:ascii="Times New Roman" w:eastAsiaTheme="minorEastAsia" w:hAnsi="Times New Roman" w:cs="Times New Roman"/>
          <w:b/>
          <w:iCs/>
          <w:sz w:val="20"/>
          <w:szCs w:val="20"/>
        </w:rPr>
        <w:t>UE provides HAR</w:t>
      </w:r>
      <w:r w:rsidRPr="000C79DD">
        <w:rPr>
          <w:rFonts w:ascii="Times New Roman" w:eastAsia="Times New Roman" w:hAnsi="Times New Roman" w:cs="Times New Roman"/>
          <w:b/>
          <w:iCs/>
          <w:sz w:val="20"/>
          <w:szCs w:val="20"/>
        </w:rPr>
        <w:t xml:space="preserve">Q-ACK information according to the </w:t>
      </w:r>
      <w:r>
        <w:rPr>
          <w:rFonts w:ascii="Times New Roman" w:eastAsia="Times New Roman" w:hAnsi="Times New Roman" w:cs="Times New Roman"/>
          <w:b/>
          <w:iCs/>
          <w:sz w:val="20"/>
          <w:szCs w:val="20"/>
        </w:rPr>
        <w:t>second</w:t>
      </w:r>
      <w:r w:rsidRPr="000C79DD">
        <w:rPr>
          <w:rFonts w:ascii="Times New Roman" w:eastAsia="Times New Roman" w:hAnsi="Times New Roman" w:cs="Times New Roman"/>
          <w:b/>
          <w:iCs/>
          <w:sz w:val="20"/>
          <w:szCs w:val="20"/>
        </w:rPr>
        <w:t xml:space="preserve"> HARQ-ACK reporting mode and determines a PUCCH to provide the HARQ-ACK information bit</w:t>
      </w:r>
      <w:r>
        <w:rPr>
          <w:rFonts w:ascii="Times New Roman" w:eastAsia="Times New Roman" w:hAnsi="Times New Roman" w:cs="Times New Roman"/>
          <w:b/>
          <w:iCs/>
          <w:sz w:val="20"/>
          <w:szCs w:val="20"/>
        </w:rPr>
        <w:t>s</w:t>
      </w:r>
      <w:r w:rsidRPr="000C79DD">
        <w:rPr>
          <w:rFonts w:ascii="Times New Roman" w:eastAsia="Times New Roman" w:hAnsi="Times New Roman" w:cs="Times New Roman"/>
          <w:b/>
          <w:iCs/>
          <w:sz w:val="20"/>
          <w:szCs w:val="20"/>
        </w:rPr>
        <w:t xml:space="preserve"> from</w:t>
      </w:r>
      <w:r w:rsidRPr="007B15DE">
        <w:rPr>
          <w:rFonts w:ascii="Times New Roman" w:eastAsia="Times New Roman" w:hAnsi="Times New Roman" w:cs="Times New Roman"/>
          <w:b/>
          <w:iCs/>
          <w:sz w:val="20"/>
          <w:szCs w:val="20"/>
        </w:rPr>
        <w:t xml:space="preserve"> </w:t>
      </w:r>
      <w:r>
        <w:rPr>
          <w:rFonts w:ascii="Times New Roman" w:hAnsi="Times New Roman" w:cs="Times New Roman"/>
          <w:b/>
          <w:i/>
          <w:sz w:val="20"/>
          <w:szCs w:val="20"/>
        </w:rPr>
        <w:t>resource</w:t>
      </w:r>
      <w:r w:rsidRPr="00691432">
        <w:rPr>
          <w:rFonts w:ascii="Times New Roman" w:hAnsi="Times New Roman" w:cs="Times New Roman"/>
          <w:b/>
          <w:i/>
          <w:sz w:val="20"/>
          <w:szCs w:val="20"/>
        </w:rPr>
        <w:t>List</w:t>
      </w:r>
      <w:r w:rsidRPr="00691432">
        <w:rPr>
          <w:rFonts w:ascii="Times New Roman" w:hAnsi="Times New Roman" w:cs="Times New Roman"/>
          <w:b/>
          <w:i/>
          <w:iCs/>
          <w:sz w:val="20"/>
          <w:szCs w:val="20"/>
        </w:rPr>
        <w:t xml:space="preserve"> </w:t>
      </w:r>
      <w:r w:rsidRPr="00691432">
        <w:rPr>
          <w:rFonts w:ascii="Times New Roman" w:hAnsi="Times New Roman" w:cs="Times New Roman"/>
          <w:b/>
          <w:iCs/>
          <w:sz w:val="20"/>
          <w:szCs w:val="20"/>
        </w:rPr>
        <w:t xml:space="preserve">configured in </w:t>
      </w:r>
      <w:r w:rsidRPr="00691432">
        <w:rPr>
          <w:rFonts w:ascii="Times New Roman" w:eastAsia="Times New Roman" w:hAnsi="Times New Roman" w:cs="Times New Roman"/>
          <w:b/>
          <w:i/>
          <w:iCs/>
          <w:sz w:val="20"/>
          <w:szCs w:val="20"/>
        </w:rPr>
        <w:t>pucch-ConfigurationListMulticast2</w:t>
      </w:r>
      <w:r w:rsidRPr="007B15DE">
        <w:rPr>
          <w:b/>
          <w:i/>
          <w:iCs/>
          <w:sz w:val="20"/>
          <w:szCs w:val="20"/>
        </w:rPr>
        <w:t>.</w:t>
      </w:r>
    </w:p>
    <w:p w:rsidR="00B17901" w:rsidRPr="00E20186" w:rsidRDefault="00B17901" w:rsidP="00B17901">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References</w:t>
      </w:r>
      <w:bookmarkEnd w:id="1"/>
      <w:bookmarkEnd w:id="2"/>
    </w:p>
    <w:p w:rsidR="00B17901" w:rsidRDefault="00B17901" w:rsidP="00B17901">
      <w:pPr>
        <w:spacing w:after="120"/>
        <w:rPr>
          <w:rFonts w:eastAsia="宋体"/>
          <w:sz w:val="20"/>
        </w:rPr>
      </w:pPr>
      <w:r w:rsidRPr="00432BEB">
        <w:rPr>
          <w:rFonts w:eastAsia="宋体"/>
          <w:sz w:val="20"/>
        </w:rPr>
        <w:t>[</w:t>
      </w:r>
      <w:r>
        <w:rPr>
          <w:rFonts w:eastAsia="宋体"/>
          <w:sz w:val="20"/>
        </w:rPr>
        <w:t>1</w:t>
      </w:r>
      <w:r w:rsidRPr="00432BEB">
        <w:rPr>
          <w:rFonts w:eastAsia="宋体"/>
          <w:sz w:val="20"/>
        </w:rPr>
        <w:t>]</w:t>
      </w:r>
      <w:r w:rsidRPr="00432BEB">
        <w:rPr>
          <w:rFonts w:eastAsia="宋体"/>
          <w:sz w:val="20"/>
        </w:rPr>
        <w:tab/>
        <w:t>RAN WG1 #1</w:t>
      </w:r>
      <w:r>
        <w:rPr>
          <w:rFonts w:eastAsia="宋体"/>
          <w:sz w:val="20"/>
        </w:rPr>
        <w:t>10bis</w:t>
      </w:r>
      <w:r w:rsidRPr="00432BEB">
        <w:rPr>
          <w:rFonts w:eastAsia="宋体"/>
          <w:sz w:val="20"/>
        </w:rPr>
        <w:t xml:space="preserve"> e-meeting Chairman’s Notes</w:t>
      </w:r>
    </w:p>
    <w:p w:rsidR="00F37A07" w:rsidRPr="00F8486B" w:rsidRDefault="002522A9">
      <w:pPr>
        <w:rPr>
          <w:rFonts w:eastAsia="宋体" w:hint="eastAsia"/>
          <w:sz w:val="20"/>
        </w:rPr>
      </w:pPr>
      <w:r>
        <w:rPr>
          <w:rFonts w:eastAsia="宋体" w:hint="eastAsia"/>
          <w:sz w:val="20"/>
        </w:rPr>
        <w:t>[</w:t>
      </w:r>
      <w:r>
        <w:rPr>
          <w:rFonts w:eastAsia="宋体"/>
          <w:sz w:val="20"/>
        </w:rPr>
        <w:t>2]</w:t>
      </w:r>
      <w:r w:rsidRPr="002522A9">
        <w:rPr>
          <w:rFonts w:eastAsia="宋体"/>
          <w:sz w:val="20"/>
        </w:rPr>
        <w:t xml:space="preserve"> R1-2212974</w:t>
      </w:r>
      <w:r>
        <w:rPr>
          <w:rFonts w:eastAsia="宋体"/>
          <w:sz w:val="20"/>
        </w:rPr>
        <w:t xml:space="preserve">, </w:t>
      </w:r>
      <w:r w:rsidRPr="002522A9">
        <w:rPr>
          <w:rFonts w:eastAsia="宋体"/>
          <w:sz w:val="20"/>
        </w:rPr>
        <w:t xml:space="preserve">CR on interpretation of </w:t>
      </w:r>
      <w:proofErr w:type="spellStart"/>
      <w:r w:rsidRPr="002522A9">
        <w:rPr>
          <w:rFonts w:eastAsia="宋体"/>
          <w:i/>
          <w:sz w:val="20"/>
        </w:rPr>
        <w:t>moreThanOneNackOnlyMode</w:t>
      </w:r>
      <w:proofErr w:type="spellEnd"/>
      <w:r>
        <w:rPr>
          <w:rFonts w:eastAsia="宋体"/>
          <w:sz w:val="20"/>
        </w:rPr>
        <w:t>,</w:t>
      </w:r>
      <w:r w:rsidRPr="002522A9">
        <w:rPr>
          <w:rFonts w:eastAsia="宋体" w:hint="eastAsia"/>
          <w:sz w:val="20"/>
        </w:rPr>
        <w:t xml:space="preserve"> Mod</w:t>
      </w:r>
      <w:r w:rsidRPr="002522A9">
        <w:rPr>
          <w:rFonts w:eastAsia="宋体"/>
          <w:sz w:val="20"/>
        </w:rPr>
        <w:t xml:space="preserve">erator (Huawei), </w:t>
      </w:r>
      <w:proofErr w:type="spellStart"/>
      <w:r w:rsidRPr="002522A9">
        <w:rPr>
          <w:rFonts w:eastAsia="宋体"/>
          <w:sz w:val="20"/>
        </w:rPr>
        <w:t>HiSilicon</w:t>
      </w:r>
      <w:proofErr w:type="spellEnd"/>
      <w:r w:rsidRPr="002522A9">
        <w:rPr>
          <w:rFonts w:eastAsia="宋体"/>
          <w:sz w:val="20"/>
        </w:rPr>
        <w:t>, CBN, Qualcomm, vivo, ZTE</w:t>
      </w:r>
    </w:p>
    <w:sectPr w:rsidR="00F37A07" w:rsidRPr="00F8486B">
      <w:footerReference w:type="default" r:id="rId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51F2" w:rsidRDefault="004251F2">
      <w:r>
        <w:separator/>
      </w:r>
    </w:p>
  </w:endnote>
  <w:endnote w:type="continuationSeparator" w:id="0">
    <w:p w:rsidR="004251F2" w:rsidRDefault="0042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BEB" w:rsidRPr="00E7456F" w:rsidRDefault="00B760D9" w:rsidP="00E7456F">
    <w:pPr>
      <w:pStyle w:val="a9"/>
      <w:jc w:val="center"/>
    </w:pPr>
    <w:r>
      <w:rPr>
        <w:rStyle w:val="ab"/>
      </w:rPr>
      <w:fldChar w:fldCharType="begin"/>
    </w:r>
    <w:r>
      <w:rPr>
        <w:rStyle w:val="ab"/>
      </w:rPr>
      <w:instrText xml:space="preserve"> PAGE </w:instrText>
    </w:r>
    <w:r>
      <w:rPr>
        <w:rStyle w:val="ab"/>
      </w:rPr>
      <w:fldChar w:fldCharType="separate"/>
    </w:r>
    <w:r>
      <w:rPr>
        <w:rStyle w:val="ab"/>
        <w:noProof/>
      </w:rPr>
      <w:t>11</w:t>
    </w:r>
    <w:r>
      <w:rPr>
        <w:rStyle w:val="ab"/>
      </w:rPr>
      <w:fldChar w:fldCharType="end"/>
    </w:r>
    <w:r>
      <w:rPr>
        <w:rStyle w:val="ab"/>
        <w:rFonts w:eastAsia="宋体" w:hint="eastAsia"/>
        <w:lang w:eastAsia="zh-CN"/>
      </w:rPr>
      <w:t>/</w:t>
    </w:r>
    <w:r>
      <w:rPr>
        <w:rStyle w:val="ab"/>
      </w:rPr>
      <w:fldChar w:fldCharType="begin"/>
    </w:r>
    <w:r>
      <w:rPr>
        <w:rStyle w:val="ab"/>
      </w:rPr>
      <w:instrText xml:space="preserve"> NUMPAGES </w:instrText>
    </w:r>
    <w:r>
      <w:rPr>
        <w:rStyle w:val="ab"/>
      </w:rPr>
      <w:fldChar w:fldCharType="separate"/>
    </w:r>
    <w:r>
      <w:rPr>
        <w:rStyle w:val="ab"/>
        <w:noProof/>
      </w:rPr>
      <w:t>12</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51F2" w:rsidRDefault="004251F2">
      <w:r>
        <w:separator/>
      </w:r>
    </w:p>
  </w:footnote>
  <w:footnote w:type="continuationSeparator" w:id="0">
    <w:p w:rsidR="004251F2" w:rsidRDefault="00425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6C0433"/>
    <w:multiLevelType w:val="multilevel"/>
    <w:tmpl w:val="76B69882"/>
    <w:lvl w:ilvl="0">
      <w:start w:val="1"/>
      <w:numFmt w:val="decimal"/>
      <w:pStyle w:val="3"/>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901"/>
    <w:rsid w:val="00070FBF"/>
    <w:rsid w:val="000C79DD"/>
    <w:rsid w:val="000E5563"/>
    <w:rsid w:val="00110FDA"/>
    <w:rsid w:val="00196158"/>
    <w:rsid w:val="001C5FBE"/>
    <w:rsid w:val="00227C0C"/>
    <w:rsid w:val="002522A9"/>
    <w:rsid w:val="00376C9E"/>
    <w:rsid w:val="00395C2A"/>
    <w:rsid w:val="004251F2"/>
    <w:rsid w:val="00522D8B"/>
    <w:rsid w:val="005D61D6"/>
    <w:rsid w:val="00661E68"/>
    <w:rsid w:val="00684615"/>
    <w:rsid w:val="006868D6"/>
    <w:rsid w:val="007A54F0"/>
    <w:rsid w:val="007B15DE"/>
    <w:rsid w:val="007D2E31"/>
    <w:rsid w:val="007F0976"/>
    <w:rsid w:val="008D6651"/>
    <w:rsid w:val="00A626BE"/>
    <w:rsid w:val="00A872AA"/>
    <w:rsid w:val="00AE2088"/>
    <w:rsid w:val="00B17901"/>
    <w:rsid w:val="00B415D5"/>
    <w:rsid w:val="00B760D9"/>
    <w:rsid w:val="00C25582"/>
    <w:rsid w:val="00C70642"/>
    <w:rsid w:val="00CA7DAD"/>
    <w:rsid w:val="00E323F7"/>
    <w:rsid w:val="00E41676"/>
    <w:rsid w:val="00F37A07"/>
    <w:rsid w:val="00F757AA"/>
    <w:rsid w:val="00F84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9CF84"/>
  <w15:chartTrackingRefBased/>
  <w15:docId w15:val="{DA8FAD09-0B98-44D8-803A-87EA2F85E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7901"/>
    <w:rPr>
      <w:rFonts w:ascii="Times New Roman" w:eastAsia="Times New Roman" w:hAnsi="Times New Roman" w:cs="Times New Roman"/>
      <w:kern w:val="0"/>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B17901"/>
    <w:pPr>
      <w:keepNext/>
      <w:spacing w:before="240" w:after="60"/>
      <w:outlineLvl w:val="0"/>
    </w:pPr>
    <w:rPr>
      <w:rFonts w:ascii="Helvetica" w:hAnsi="Helvetica" w:cs="Arial"/>
      <w:b/>
      <w:bCs/>
      <w:kern w:val="32"/>
      <w:sz w:val="28"/>
      <w:szCs w:val="32"/>
    </w:rPr>
  </w:style>
  <w:style w:type="paragraph" w:styleId="3">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0"/>
    <w:autoRedefine/>
    <w:qFormat/>
    <w:rsid w:val="00B17901"/>
    <w:pPr>
      <w:keepNext/>
      <w:keepLines/>
      <w:numPr>
        <w:numId w:val="1"/>
      </w:numPr>
      <w:spacing w:before="120" w:after="180"/>
      <w:outlineLvl w:val="2"/>
    </w:pPr>
    <w:rPr>
      <w:rFonts w:ascii="Arial" w:hAnsi="Arial" w:cs="Arial"/>
      <w:b/>
      <w:bCs/>
      <w:sz w:val="21"/>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B17901"/>
    <w:rPr>
      <w:rFonts w:ascii="Helvetica" w:eastAsia="Times New Roman" w:hAnsi="Helvetica" w:cs="Arial"/>
      <w:b/>
      <w:bCs/>
      <w:kern w:val="32"/>
      <w:sz w:val="28"/>
      <w:szCs w:val="32"/>
      <w:lang w:eastAsia="en-US"/>
    </w:rPr>
  </w:style>
  <w:style w:type="character" w:customStyle="1" w:styleId="30">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basedOn w:val="a1"/>
    <w:link w:val="3"/>
    <w:rsid w:val="00B17901"/>
    <w:rPr>
      <w:rFonts w:ascii="Arial" w:eastAsia="Times New Roman" w:hAnsi="Arial" w:cs="Arial"/>
      <w:b/>
      <w:bCs/>
      <w:kern w:val="0"/>
      <w:szCs w:val="26"/>
      <w:lang w:eastAsia="en-US"/>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B17901"/>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1"/>
    <w:link w:val="a0"/>
    <w:rsid w:val="00B17901"/>
    <w:rPr>
      <w:rFonts w:ascii="Times" w:eastAsia="Times New Roman" w:hAnsi="Times"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17901"/>
    <w:pPr>
      <w:tabs>
        <w:tab w:val="left" w:pos="2552"/>
      </w:tabs>
    </w:pPr>
    <w:rPr>
      <w:rFonts w:ascii="Arial" w:hAnsi="Arial"/>
      <w:b/>
      <w:sz w:val="20"/>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B17901"/>
    <w:rPr>
      <w:rFonts w:ascii="Arial" w:eastAsia="Times New Roman" w:hAnsi="Arial" w:cs="Times New Roman"/>
      <w:b/>
      <w:kern w:val="0"/>
      <w:sz w:val="20"/>
      <w:szCs w:val="24"/>
      <w:lang w:eastAsia="en-US"/>
    </w:rPr>
  </w:style>
  <w:style w:type="character" w:styleId="a7">
    <w:name w:val="annotation reference"/>
    <w:qFormat/>
    <w:rsid w:val="00B17901"/>
    <w:rPr>
      <w:sz w:val="16"/>
      <w:szCs w:val="16"/>
    </w:rPr>
  </w:style>
  <w:style w:type="table" w:styleId="a8">
    <w:name w:val="Table Grid"/>
    <w:aliases w:val="TableGrid"/>
    <w:basedOn w:val="a2"/>
    <w:uiPriority w:val="59"/>
    <w:qFormat/>
    <w:rsid w:val="00B1790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rsid w:val="00B17901"/>
    <w:pPr>
      <w:tabs>
        <w:tab w:val="center" w:pos="4153"/>
        <w:tab w:val="right" w:pos="8306"/>
      </w:tabs>
      <w:snapToGrid w:val="0"/>
    </w:pPr>
    <w:rPr>
      <w:sz w:val="18"/>
      <w:szCs w:val="18"/>
    </w:rPr>
  </w:style>
  <w:style w:type="character" w:customStyle="1" w:styleId="aa">
    <w:name w:val="页脚 字符"/>
    <w:basedOn w:val="a1"/>
    <w:link w:val="a9"/>
    <w:uiPriority w:val="99"/>
    <w:rsid w:val="00B17901"/>
    <w:rPr>
      <w:rFonts w:ascii="Times New Roman" w:eastAsia="Times New Roman" w:hAnsi="Times New Roman" w:cs="Times New Roman"/>
      <w:kern w:val="0"/>
      <w:sz w:val="18"/>
      <w:szCs w:val="18"/>
      <w:lang w:eastAsia="en-US"/>
    </w:rPr>
  </w:style>
  <w:style w:type="character" w:styleId="ab">
    <w:name w:val="page number"/>
    <w:basedOn w:val="a1"/>
    <w:rsid w:val="00B17901"/>
  </w:style>
  <w:style w:type="paragraph" w:styleId="ac">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d"/>
    <w:uiPriority w:val="34"/>
    <w:qFormat/>
    <w:rsid w:val="00B17901"/>
    <w:pPr>
      <w:ind w:firstLineChars="200" w:firstLine="420"/>
    </w:pPr>
    <w:rPr>
      <w:rFonts w:ascii="宋体" w:eastAsia="宋体" w:hAnsi="宋体" w:cs="宋体"/>
      <w:lang w:eastAsia="zh-CN"/>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c"/>
    <w:uiPriority w:val="34"/>
    <w:qFormat/>
    <w:rsid w:val="00B17901"/>
    <w:rPr>
      <w:rFonts w:ascii="宋体" w:eastAsia="宋体" w:hAnsi="宋体" w:cs="宋体"/>
      <w:kern w:val="0"/>
      <w:sz w:val="24"/>
      <w:szCs w:val="24"/>
    </w:rPr>
  </w:style>
  <w:style w:type="paragraph" w:customStyle="1" w:styleId="TAL">
    <w:name w:val="TAL"/>
    <w:basedOn w:val="a"/>
    <w:link w:val="TALCar"/>
    <w:qFormat/>
    <w:rsid w:val="00B17901"/>
    <w:pPr>
      <w:keepNext/>
      <w:keepLines/>
    </w:pPr>
    <w:rPr>
      <w:rFonts w:ascii="Arial" w:eastAsiaTheme="minorEastAsia" w:hAnsi="Arial"/>
      <w:sz w:val="18"/>
      <w:szCs w:val="20"/>
      <w:lang w:val="en-GB"/>
    </w:rPr>
  </w:style>
  <w:style w:type="character" w:customStyle="1" w:styleId="TALCar">
    <w:name w:val="TAL Car"/>
    <w:basedOn w:val="a1"/>
    <w:link w:val="TAL"/>
    <w:qFormat/>
    <w:locked/>
    <w:rsid w:val="00B17901"/>
    <w:rPr>
      <w:rFonts w:ascii="Arial" w:hAnsi="Arial" w:cs="Times New Roman"/>
      <w:kern w:val="0"/>
      <w:sz w:val="18"/>
      <w:szCs w:val="20"/>
      <w:lang w:val="en-GB" w:eastAsia="en-US"/>
    </w:rPr>
  </w:style>
  <w:style w:type="paragraph" w:customStyle="1" w:styleId="TAH">
    <w:name w:val="TAH"/>
    <w:basedOn w:val="TAC"/>
    <w:link w:val="TAHCar"/>
    <w:qFormat/>
    <w:rsid w:val="002522A9"/>
    <w:rPr>
      <w:b/>
    </w:rPr>
  </w:style>
  <w:style w:type="paragraph" w:customStyle="1" w:styleId="TAC">
    <w:name w:val="TAC"/>
    <w:basedOn w:val="TAL"/>
    <w:link w:val="TACChar"/>
    <w:qFormat/>
    <w:rsid w:val="002522A9"/>
    <w:pPr>
      <w:jc w:val="center"/>
    </w:pPr>
  </w:style>
  <w:style w:type="paragraph" w:customStyle="1" w:styleId="TH">
    <w:name w:val="TH"/>
    <w:basedOn w:val="a"/>
    <w:link w:val="THChar"/>
    <w:qFormat/>
    <w:rsid w:val="002522A9"/>
    <w:pPr>
      <w:keepNext/>
      <w:keepLines/>
      <w:spacing w:before="60" w:after="180"/>
      <w:jc w:val="center"/>
    </w:pPr>
    <w:rPr>
      <w:rFonts w:ascii="Arial" w:eastAsiaTheme="minorEastAsia" w:hAnsi="Arial"/>
      <w:b/>
      <w:sz w:val="20"/>
      <w:szCs w:val="20"/>
      <w:lang w:val="en-GB"/>
    </w:rPr>
  </w:style>
  <w:style w:type="character" w:customStyle="1" w:styleId="TALChar">
    <w:name w:val="TAL Char"/>
    <w:locked/>
    <w:rsid w:val="002522A9"/>
    <w:rPr>
      <w:rFonts w:ascii="Arial" w:hAnsi="Arial"/>
      <w:sz w:val="18"/>
      <w:lang w:val="en-GB" w:eastAsia="en-US"/>
    </w:rPr>
  </w:style>
  <w:style w:type="character" w:customStyle="1" w:styleId="TACChar">
    <w:name w:val="TAC Char"/>
    <w:link w:val="TAC"/>
    <w:qFormat/>
    <w:locked/>
    <w:rsid w:val="002522A9"/>
    <w:rPr>
      <w:rFonts w:ascii="Arial" w:hAnsi="Arial" w:cs="Times New Roman"/>
      <w:kern w:val="0"/>
      <w:sz w:val="18"/>
      <w:szCs w:val="20"/>
      <w:lang w:val="en-GB" w:eastAsia="en-US"/>
    </w:rPr>
  </w:style>
  <w:style w:type="character" w:customStyle="1" w:styleId="THChar">
    <w:name w:val="TH Char"/>
    <w:link w:val="TH"/>
    <w:qFormat/>
    <w:locked/>
    <w:rsid w:val="002522A9"/>
    <w:rPr>
      <w:rFonts w:ascii="Arial" w:hAnsi="Arial" w:cs="Times New Roman"/>
      <w:b/>
      <w:kern w:val="0"/>
      <w:sz w:val="20"/>
      <w:szCs w:val="20"/>
      <w:lang w:val="en-GB" w:eastAsia="en-US"/>
    </w:rPr>
  </w:style>
  <w:style w:type="character" w:customStyle="1" w:styleId="TAHCar">
    <w:name w:val="TAH Car"/>
    <w:link w:val="TAH"/>
    <w:qFormat/>
    <w:locked/>
    <w:rsid w:val="002522A9"/>
    <w:rPr>
      <w:rFonts w:ascii="Arial" w:hAnsi="Arial" w:cs="Times New Roman"/>
      <w:b/>
      <w:kern w:val="0"/>
      <w:sz w:val="18"/>
      <w:szCs w:val="20"/>
      <w:lang w:val="en-GB" w:eastAsia="en-US"/>
    </w:rPr>
  </w:style>
  <w:style w:type="paragraph" w:styleId="ae">
    <w:name w:val="Balloon Text"/>
    <w:basedOn w:val="a"/>
    <w:link w:val="af"/>
    <w:uiPriority w:val="99"/>
    <w:semiHidden/>
    <w:unhideWhenUsed/>
    <w:rsid w:val="002522A9"/>
    <w:rPr>
      <w:sz w:val="18"/>
      <w:szCs w:val="18"/>
    </w:rPr>
  </w:style>
  <w:style w:type="character" w:customStyle="1" w:styleId="af">
    <w:name w:val="批注框文本 字符"/>
    <w:basedOn w:val="a1"/>
    <w:link w:val="ae"/>
    <w:uiPriority w:val="99"/>
    <w:semiHidden/>
    <w:rsid w:val="002522A9"/>
    <w:rPr>
      <w:rFonts w:ascii="Times New Roman" w:eastAsia="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2022</Words>
  <Characters>11531</Characters>
  <Application>Microsoft Office Word</Application>
  <DocSecurity>0</DocSecurity>
  <Lines>96</Lines>
  <Paragraphs>27</Paragraphs>
  <ScaleCrop>false</ScaleCrop>
  <Company/>
  <LinksUpToDate>false</LinksUpToDate>
  <CharactersWithSpaces>13526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 Li</dc:creator>
  <cp:keywords/>
  <dc:description/>
  <cp:lastModifiedBy>Na Li</cp:lastModifiedBy>
  <cp:revision>4</cp:revision>
  <dcterms:created xsi:type="dcterms:W3CDTF">2023-02-17T07:53:00Z</dcterms:created>
  <dcterms:modified xsi:type="dcterms:W3CDTF">2023-02-17T08:22:00Z</dcterms:modified>
</cp:coreProperties>
</file>